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7619E09D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C4-240</w:t>
      </w:r>
      <w:r w:rsidR="00A92026">
        <w:rPr>
          <w:b/>
          <w:noProof/>
          <w:sz w:val="24"/>
        </w:rPr>
        <w:t>831</w:t>
      </w:r>
    </w:p>
    <w:p w14:paraId="50718B3F" w14:textId="0C8E29B7" w:rsidR="00D70F07" w:rsidRDefault="00C929D1" w:rsidP="00C929D1">
      <w:pPr>
        <w:pStyle w:val="CRCoverPage"/>
        <w:outlineLvl w:val="0"/>
        <w:rPr>
          <w:b/>
          <w:noProof/>
          <w:sz w:val="24"/>
        </w:rPr>
      </w:pPr>
      <w:bookmarkStart w:id="1" w:name="_Toc144224376"/>
      <w:r>
        <w:rPr>
          <w:rFonts w:hint="eastAsia"/>
          <w:b/>
          <w:noProof/>
          <w:sz w:val="24"/>
          <w:lang w:eastAsia="zh-CN"/>
        </w:rPr>
        <w:t>Athens</w:t>
      </w:r>
      <w:r w:rsidRPr="00CC5C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CC5CB9"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Pr="00CC5CB9">
        <w:rPr>
          <w:b/>
          <w:noProof/>
          <w:sz w:val="24"/>
          <w:vertAlign w:val="superscript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CC5CB9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CC5C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  <w:lang w:eastAsia="zh-CN"/>
        </w:rPr>
        <w:t xml:space="preserve">arch </w:t>
      </w:r>
      <w:r w:rsidRPr="00CC5CB9">
        <w:rPr>
          <w:b/>
          <w:noProof/>
          <w:sz w:val="24"/>
        </w:rPr>
        <w:t>202</w:t>
      </w:r>
      <w:bookmarkEnd w:id="1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19792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8E72E" w:rsidR="001E41F3" w:rsidRPr="00410371" w:rsidRDefault="006859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755A3" w:rsidR="001E41F3" w:rsidRPr="0076196E" w:rsidRDefault="00602A0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DE6AA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9C07B" w:rsidR="001E41F3" w:rsidRDefault="00B004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0401">
              <w:t>Ngmlc_Location_ProvideRanging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A207F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2024.02.14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5221D" w:rsidR="001E41F3" w:rsidRPr="00DB6427" w:rsidRDefault="00DB642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64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33E9C" w14:textId="28142BC6" w:rsidR="001E41F3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</w:t>
            </w:r>
            <w:r w:rsidR="009B7EDC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0489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 TS 23.273 was agreed at SA2#160-Ad Hoc-e which specified the new service operation on Ngmlc Location service</w:t>
            </w:r>
          </w:p>
          <w:p w14:paraId="0CD38C5D" w14:textId="77777777" w:rsidR="00DB6427" w:rsidRPr="00A2328F" w:rsidRDefault="00DB6427" w:rsidP="00DB64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等线" w:hAnsi="Arial"/>
                <w:sz w:val="24"/>
                <w:lang w:eastAsia="en-GB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8.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4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.2.</w:t>
            </w:r>
            <w:r>
              <w:rPr>
                <w:rFonts w:ascii="Arial" w:eastAsia="等线" w:hAnsi="Arial"/>
                <w:sz w:val="24"/>
                <w:lang w:eastAsia="en-GB"/>
              </w:rPr>
              <w:t>X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ab/>
            </w:r>
            <w:proofErr w:type="spellStart"/>
            <w:r w:rsidRPr="00A2328F">
              <w:rPr>
                <w:rFonts w:ascii="Arial" w:eastAsia="等线" w:hAnsi="Arial"/>
                <w:sz w:val="24"/>
                <w:lang w:eastAsia="en-GB"/>
              </w:rPr>
              <w:t>N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gmlc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_Location_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Provide</w:t>
            </w:r>
            <w:r>
              <w:rPr>
                <w:rFonts w:ascii="Arial" w:eastAsia="宋体" w:hAnsi="Arial"/>
                <w:sz w:val="24"/>
                <w:lang w:eastAsia="zh-CN"/>
              </w:rPr>
              <w:t>Ranging</w:t>
            </w:r>
            <w:proofErr w:type="spellEnd"/>
            <w:r w:rsidRPr="00A2328F">
              <w:rPr>
                <w:rFonts w:ascii="Arial" w:eastAsia="等线" w:hAnsi="Arial"/>
                <w:sz w:val="24"/>
                <w:lang w:eastAsia="en-GB"/>
              </w:rPr>
              <w:t xml:space="preserve"> service operation</w:t>
            </w:r>
          </w:p>
          <w:p w14:paraId="2ABC8F26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sz w:val="16"/>
                <w:szCs w:val="16"/>
                <w:lang w:eastAsia="en-GB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Service operation name: </w:t>
            </w:r>
            <w:proofErr w:type="spellStart"/>
            <w:r w:rsidRPr="00DB6427">
              <w:rPr>
                <w:rFonts w:eastAsia="等线"/>
                <w:sz w:val="16"/>
                <w:szCs w:val="16"/>
                <w:lang w:eastAsia="en-GB"/>
              </w:rPr>
              <w:t>N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gmlc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>_Location_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Provide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>Ranging</w:t>
            </w:r>
            <w:proofErr w:type="spellEnd"/>
          </w:p>
          <w:p w14:paraId="1ECC6399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Description: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 xml:space="preserve"> Provides Ranging information to the consumer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NF.</w:t>
            </w:r>
          </w:p>
          <w:p w14:paraId="2215A04D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Input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 xml:space="preserve">: 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UE identifiers (GPSI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,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 xml:space="preserve"> SUPI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, Client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Type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>.</w:t>
            </w:r>
          </w:p>
          <w:p w14:paraId="32B37AE5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Input, Optional: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Required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Ranging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QoS,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LCS Client Identification, </w:t>
            </w:r>
            <w:proofErr w:type="gramStart"/>
            <w:r w:rsidRPr="00DB6427">
              <w:rPr>
                <w:rFonts w:eastAsia="宋体"/>
                <w:sz w:val="16"/>
                <w:szCs w:val="16"/>
                <w:lang w:eastAsia="zh-CN"/>
              </w:rPr>
              <w:t>Ranging</w:t>
            </w:r>
            <w:proofErr w:type="gramEnd"/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 type (Ranging </w:t>
            </w:r>
            <w:r w:rsidRPr="00DB6427">
              <w:rPr>
                <w:sz w:val="16"/>
                <w:szCs w:val="16"/>
                <w:lang w:eastAsia="zh-CN"/>
              </w:rPr>
              <w:t>for relative distance and/or direction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), </w:t>
            </w:r>
            <w:bookmarkStart w:id="3" w:name="_Hlk158324546"/>
            <w:r w:rsidRPr="00DB6427">
              <w:rPr>
                <w:rFonts w:eastAsia="宋体"/>
                <w:sz w:val="16"/>
                <w:szCs w:val="16"/>
                <w:lang w:eastAsia="zh-CN"/>
              </w:rPr>
              <w:t>Scheduled Location Time</w:t>
            </w:r>
            <w:bookmarkEnd w:id="3"/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and</w:t>
            </w:r>
          </w:p>
          <w:p w14:paraId="2A7E83A0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: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Success/Failure indication</w:t>
            </w:r>
          </w:p>
          <w:p w14:paraId="528C6232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, Optional: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Ranging result, </w:t>
            </w:r>
            <w:proofErr w:type="gramStart"/>
            <w:r w:rsidRPr="00DB6427">
              <w:rPr>
                <w:rFonts w:eastAsia="等线"/>
                <w:sz w:val="16"/>
                <w:szCs w:val="16"/>
                <w:lang w:eastAsia="zh-CN"/>
              </w:rPr>
              <w:t>Ranging</w:t>
            </w:r>
            <w:proofErr w:type="gramEnd"/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m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ethods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u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sed (in the case of success indication provided),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f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ailure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c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ause (in the case of failure indication provided), achieved Ranging QoS Accuracy, the timestamp of the Ranging result.</w:t>
            </w:r>
          </w:p>
          <w:p w14:paraId="099FC874" w14:textId="77777777" w:rsidR="00DB6427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895A88" w14:textId="77777777" w:rsidR="00DB6427" w:rsidRPr="00DB6427" w:rsidRDefault="00DB6427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DB6427">
              <w:rPr>
                <w:rFonts w:eastAsia="宋体"/>
                <w:noProof/>
              </w:rPr>
              <w:t>The stage 3 implementation in TS 29.515 for this service operation is needed.</w:t>
            </w:r>
          </w:p>
          <w:p w14:paraId="708AA7DE" w14:textId="6EA00688" w:rsidR="00DB6427" w:rsidRP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85B68" w:rsidR="001E41F3" w:rsidRDefault="00DB6427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new service operation ProvideRanging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20B9E" w:rsidR="00DB6427" w:rsidRDefault="00DB6427" w:rsidP="00150AB9">
            <w:pPr>
              <w:pStyle w:val="CRCoverPage"/>
              <w:rPr>
                <w:noProof/>
              </w:rPr>
            </w:pPr>
            <w:r w:rsidRPr="00DB6427">
              <w:rPr>
                <w:noProof/>
              </w:rPr>
              <w:t>Ngmlc_Location_</w:t>
            </w:r>
            <w:r>
              <w:rPr>
                <w:noProof/>
              </w:rPr>
              <w:t>ProvideRanging</w:t>
            </w:r>
            <w:r w:rsidRPr="00DB6427">
              <w:rPr>
                <w:noProof/>
              </w:rPr>
              <w:t xml:space="preserve"> service operation not supported in SBI interface.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E4D1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95159" w:rsidR="004E3CAD" w:rsidRDefault="00145D43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47C03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. CR </w:t>
            </w:r>
            <w:r w:rsidR="00747C03">
              <w:rPr>
                <w:noProof/>
                <w:lang w:eastAsia="zh-CN"/>
              </w:rPr>
              <w:t>0489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508329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E82B96" w:rsidRPr="00E82B96">
              <w:t>Ngmlc_Location</w:t>
            </w:r>
            <w:proofErr w:type="spellEnd"/>
            <w:r w:rsidRPr="008D72A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1382E8CF" w14:textId="77777777" w:rsidR="000E2740" w:rsidRPr="008D72A7" w:rsidRDefault="000E2740" w:rsidP="000E2740">
      <w:pPr>
        <w:pStyle w:val="1"/>
      </w:pPr>
      <w:bookmarkStart w:id="4" w:name="_Toc26202285"/>
      <w:bookmarkStart w:id="5" w:name="_Toc22624224"/>
      <w:bookmarkStart w:id="6" w:name="_Toc22141022"/>
      <w:bookmarkStart w:id="7" w:name="_Toc18853022"/>
      <w:bookmarkStart w:id="8" w:name="_Toc26202471"/>
      <w:bookmarkStart w:id="9" w:name="_Toc34804179"/>
      <w:bookmarkStart w:id="10" w:name="_Toc35935750"/>
      <w:bookmarkStart w:id="11" w:name="_Toc45029970"/>
      <w:bookmarkStart w:id="12" w:name="_Toc51922330"/>
      <w:bookmarkStart w:id="13" w:name="_Toc51922744"/>
      <w:bookmarkStart w:id="14" w:name="_Toc122015797"/>
      <w:bookmarkStart w:id="15" w:name="_Toc130844960"/>
      <w:bookmarkStart w:id="16" w:name="_Toc138344457"/>
      <w:bookmarkStart w:id="17" w:name="_Toc145946963"/>
      <w:bookmarkStart w:id="18" w:name="_Toc153817403"/>
      <w:bookmarkStart w:id="19" w:name="_Toc26202292"/>
      <w:bookmarkStart w:id="20" w:name="_Toc22624231"/>
      <w:bookmarkStart w:id="21" w:name="_Toc22141029"/>
      <w:bookmarkStart w:id="22" w:name="_Toc18853029"/>
      <w:bookmarkStart w:id="23" w:name="_Toc26202478"/>
      <w:bookmarkStart w:id="24" w:name="_Toc34804186"/>
      <w:bookmarkStart w:id="25" w:name="_Toc35935757"/>
      <w:bookmarkStart w:id="26" w:name="_Toc45029977"/>
      <w:bookmarkStart w:id="27" w:name="_Toc51922337"/>
      <w:bookmarkStart w:id="28" w:name="_Toc51922751"/>
      <w:bookmarkStart w:id="29" w:name="_Toc122015804"/>
      <w:bookmarkStart w:id="30" w:name="_Toc130844967"/>
      <w:bookmarkStart w:id="31" w:name="_Toc138344464"/>
      <w:bookmarkStart w:id="32" w:name="_Toc145946970"/>
      <w:bookmarkStart w:id="33" w:name="_Toc153817410"/>
      <w:r w:rsidRPr="008D72A7">
        <w:t>2</w:t>
      </w:r>
      <w:r w:rsidRPr="008D72A7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029FE6E" w14:textId="77777777" w:rsidR="000E2740" w:rsidRPr="008D72A7" w:rsidRDefault="000E2740" w:rsidP="000E2740">
      <w:r>
        <w:t>The following documents contain provisions which, through reference in this text, constitute provisions of the present document.</w:t>
      </w:r>
    </w:p>
    <w:p w14:paraId="06128267" w14:textId="77777777" w:rsidR="000E2740" w:rsidRDefault="000E2740" w:rsidP="000E274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2164FD" w14:textId="77777777" w:rsidR="000E2740" w:rsidRDefault="000E2740" w:rsidP="000E2740">
      <w:pPr>
        <w:pStyle w:val="B1"/>
      </w:pPr>
      <w:r>
        <w:t>-</w:t>
      </w:r>
      <w:r>
        <w:tab/>
        <w:t>For a specific reference, subsequent revisions do not apply.</w:t>
      </w:r>
    </w:p>
    <w:p w14:paraId="0F2C00E6" w14:textId="77777777" w:rsidR="000E2740" w:rsidRDefault="000E2740" w:rsidP="000E274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2B39DE" w14:textId="77777777" w:rsidR="000E2740" w:rsidRDefault="000E2740" w:rsidP="000E274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357C9F8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39EC2482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33415AE8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6D493B4A" w14:textId="77777777" w:rsidR="000E2740" w:rsidRPr="008D72A7" w:rsidRDefault="000E2740" w:rsidP="000E2740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2D746AE3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66355A9B" w14:textId="77777777" w:rsidR="000E2740" w:rsidRDefault="000E2740" w:rsidP="000E2740">
      <w:pPr>
        <w:pStyle w:val="EX"/>
        <w:rPr>
          <w:noProof/>
          <w:lang w:eastAsia="zh-CN"/>
        </w:rPr>
      </w:pPr>
      <w:bookmarkStart w:id="34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4"/>
    <w:p w14:paraId="27E1EBD7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9113: "HTTP/2".</w:t>
      </w:r>
    </w:p>
    <w:p w14:paraId="2121506E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16173DB7" w14:textId="77777777" w:rsidR="000E2740" w:rsidRDefault="000E2740" w:rsidP="000E2740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9457</w:t>
      </w:r>
      <w:r>
        <w:rPr>
          <w:lang w:eastAsia="zh-CN"/>
        </w:rPr>
        <w:t>: "Problem Details for HTTP APIs".</w:t>
      </w:r>
    </w:p>
    <w:p w14:paraId="14A76056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4278853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2BA5C420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1161CFBA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706ACCB6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4C3C6085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434FB8A4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646B3BC0" w14:textId="77777777" w:rsidR="000E2740" w:rsidRDefault="000E2740" w:rsidP="000E2740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00E01C3B" w14:textId="77777777" w:rsidR="000E2740" w:rsidRDefault="000E2740" w:rsidP="000E2740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30A7B0FE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2C3DC489" w14:textId="77777777" w:rsidR="000E2740" w:rsidRDefault="000E2740" w:rsidP="000E2740">
      <w:pPr>
        <w:pStyle w:val="EX"/>
        <w:rPr>
          <w:lang w:eastAsia="zh-CN"/>
        </w:rPr>
      </w:pPr>
      <w:r w:rsidRPr="00E057BA">
        <w:rPr>
          <w:lang w:eastAsia="zh-CN"/>
        </w:rPr>
        <w:t>[</w:t>
      </w:r>
      <w:r>
        <w:rPr>
          <w:rFonts w:hint="eastAsia"/>
          <w:lang w:eastAsia="zh-CN"/>
        </w:rPr>
        <w:t>21</w:t>
      </w:r>
      <w:r w:rsidRPr="00E057BA">
        <w:rPr>
          <w:lang w:eastAsia="zh-CN"/>
        </w:rPr>
        <w:t>]</w:t>
      </w:r>
      <w:r w:rsidRPr="00E057BA">
        <w:rPr>
          <w:lang w:eastAsia="zh-CN"/>
        </w:rPr>
        <w:tab/>
        <w:t>3GPP TS 29.002: "Mobile Application Part (MAP) specification".</w:t>
      </w:r>
    </w:p>
    <w:p w14:paraId="58A98CF4" w14:textId="77777777" w:rsidR="000E2740" w:rsidRDefault="000E2740" w:rsidP="000E2740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rFonts w:hint="eastAsia"/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7B915247" w14:textId="77777777" w:rsidR="000E2740" w:rsidRDefault="000E2740" w:rsidP="000E2740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110E6A07" w14:textId="77777777" w:rsidR="000E2740" w:rsidRDefault="000E2740" w:rsidP="000E2740">
      <w:pPr>
        <w:pStyle w:val="EX"/>
        <w:rPr>
          <w:ins w:id="35" w:author="Xiaomi" w:date="2024-02-16T19:49:00Z"/>
        </w:rPr>
      </w:pPr>
      <w:r>
        <w:t>[24]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7106484F" w14:textId="77777777" w:rsidR="000E2740" w:rsidRPr="00975757" w:rsidRDefault="000E2740" w:rsidP="000E2740">
      <w:pPr>
        <w:pStyle w:val="EX"/>
        <w:rPr>
          <w:lang w:eastAsia="zh-CN"/>
        </w:rPr>
      </w:pPr>
      <w:ins w:id="36" w:author="Xiaomi" w:date="2024-02-16T19:49:00Z">
        <w:r>
          <w:t>[</w:t>
        </w:r>
        <w:r w:rsidRPr="005F232C">
          <w:rPr>
            <w:highlight w:val="green"/>
          </w:rPr>
          <w:t>xx</w:t>
        </w:r>
        <w:r>
          <w:t>]</w:t>
        </w:r>
        <w:r>
          <w:tab/>
        </w:r>
        <w:r w:rsidRPr="004D3578">
          <w:t>3GPP TR 2</w:t>
        </w:r>
        <w:r>
          <w:t>3</w:t>
        </w:r>
        <w:r w:rsidRPr="004D3578">
          <w:t>.</w:t>
        </w:r>
        <w:r>
          <w:t>586</w:t>
        </w:r>
        <w:r w:rsidRPr="004D3578">
          <w:t>: "</w:t>
        </w:r>
        <w:r w:rsidRPr="00542A06">
          <w:t xml:space="preserve">Ranging based services and </w:t>
        </w:r>
        <w:proofErr w:type="spellStart"/>
        <w:r w:rsidRPr="00542A06">
          <w:t>Sidelink</w:t>
        </w:r>
        <w:proofErr w:type="spellEnd"/>
        <w:r w:rsidRPr="00542A06">
          <w:t xml:space="preserve"> Positioning</w:t>
        </w:r>
        <w:r w:rsidRPr="004D3578">
          <w:t>"</w:t>
        </w:r>
      </w:ins>
    </w:p>
    <w:p w14:paraId="4CC1020C" w14:textId="77777777" w:rsidR="000E2740" w:rsidRDefault="000E2740" w:rsidP="000E2740">
      <w:pPr>
        <w:rPr>
          <w:noProof/>
        </w:rPr>
      </w:pPr>
    </w:p>
    <w:p w14:paraId="237859E8" w14:textId="77777777" w:rsidR="000E2740" w:rsidRPr="00C2063A" w:rsidRDefault="000E2740" w:rsidP="000E2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09AC23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C2063A">
        <w:rPr>
          <w:rFonts w:ascii="Arial" w:eastAsia="Times New Roman" w:hAnsi="Arial"/>
          <w:sz w:val="32"/>
          <w:lang w:eastAsia="en-GB"/>
        </w:rPr>
        <w:t>5.1</w:t>
      </w:r>
      <w:r w:rsidRPr="00C2063A">
        <w:rPr>
          <w:rFonts w:ascii="Arial" w:eastAsia="Times New Roman" w:hAnsi="Arial"/>
          <w:sz w:val="32"/>
          <w:lang w:eastAsia="en-GB"/>
        </w:rP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1D97B3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C2063A">
        <w:rPr>
          <w:rFonts w:eastAsia="Times New Roman"/>
          <w:lang w:val="en-US" w:eastAsia="zh-CN"/>
        </w:rPr>
        <w:t>The table 5.1-1 shows the GMLC Services and GMLC Service Operations:</w:t>
      </w:r>
    </w:p>
    <w:p w14:paraId="605197D3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2063A">
        <w:rPr>
          <w:rFonts w:ascii="Arial" w:eastAsia="Times New Roman" w:hAnsi="Arial"/>
          <w:b/>
          <w:lang w:eastAsia="en-GB"/>
        </w:rPr>
        <w:t xml:space="preserve">Table </w:t>
      </w:r>
      <w:r w:rsidRPr="00C2063A">
        <w:rPr>
          <w:rFonts w:ascii="Arial" w:eastAsia="Times New Roman" w:hAnsi="Arial"/>
          <w:b/>
          <w:lang w:eastAsia="zh-CN"/>
        </w:rPr>
        <w:t>5.</w:t>
      </w:r>
      <w:r w:rsidRPr="00C2063A">
        <w:rPr>
          <w:rFonts w:ascii="Arial" w:eastAsia="Times New Roman" w:hAnsi="Arial"/>
          <w:b/>
          <w:lang w:eastAsia="en-GB"/>
        </w:rPr>
        <w:t>1</w:t>
      </w:r>
      <w:r w:rsidRPr="00C2063A">
        <w:rPr>
          <w:rFonts w:ascii="Arial" w:eastAsia="Times New Roman" w:hAnsi="Arial"/>
          <w:b/>
          <w:lang w:eastAsia="zh-CN"/>
        </w:rPr>
        <w:t>-1</w:t>
      </w:r>
      <w:r w:rsidRPr="00C2063A">
        <w:rPr>
          <w:rFonts w:ascii="Arial" w:eastAsia="Times New Roman" w:hAnsi="Arial"/>
          <w:b/>
          <w:lang w:eastAsia="en-GB"/>
        </w:rPr>
        <w:t xml:space="preserve">: </w:t>
      </w:r>
      <w:r w:rsidRPr="00C2063A">
        <w:rPr>
          <w:rFonts w:ascii="Arial" w:eastAsia="Times New Roman" w:hAnsi="Arial"/>
          <w:b/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C2063A" w:rsidRPr="00C2063A" w14:paraId="38C78DD3" w14:textId="77777777" w:rsidTr="00EE758B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65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3AE4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0E2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Operation</w:t>
            </w:r>
          </w:p>
          <w:p w14:paraId="4F21BE89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7099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C2063A" w:rsidRPr="00C2063A" w14:paraId="1090F905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8B53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</w:t>
            </w:r>
            <w:r w:rsidRPr="00C2063A">
              <w:rPr>
                <w:rFonts w:ascii="Arial" w:eastAsia="Times New Roman" w:hAnsi="Arial"/>
                <w:sz w:val="18"/>
                <w:lang w:eastAsia="en-GB"/>
              </w:rPr>
              <w:t>_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B9FB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9D5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CD33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, LMF, AMF</w:t>
            </w:r>
          </w:p>
        </w:tc>
      </w:tr>
      <w:tr w:rsidR="00C2063A" w:rsidRPr="00C2063A" w14:paraId="61E7BF0B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DDFF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454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64E5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968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AMF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V-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</w:t>
            </w:r>
          </w:p>
        </w:tc>
      </w:tr>
      <w:tr w:rsidR="00C2063A" w:rsidRPr="00C2063A" w14:paraId="0227BACE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8F3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03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203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79C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NEF</w:t>
            </w:r>
          </w:p>
        </w:tc>
      </w:tr>
      <w:tr w:rsidR="00C2063A" w:rsidRPr="00C2063A" w14:paraId="75A1A70B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62DF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20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929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539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</w:p>
        </w:tc>
      </w:tr>
      <w:tr w:rsidR="00C2063A" w:rsidRPr="00C2063A" w14:paraId="3A4A8F05" w14:textId="77777777" w:rsidTr="009C517C">
        <w:trPr>
          <w:trHeight w:val="446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24F40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26A2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3A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/>
                <w:sz w:val="18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E3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</w:p>
        </w:tc>
      </w:tr>
      <w:tr w:rsidR="009C517C" w:rsidRPr="00C2063A" w14:paraId="48452772" w14:textId="77777777" w:rsidTr="00EE758B">
        <w:trPr>
          <w:trHeight w:val="62"/>
          <w:jc w:val="center"/>
          <w:ins w:id="37" w:author="Xiaomi" w:date="2024-02-16T19:40:00Z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B16" w14:textId="77777777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Xiaomi" w:date="2024-02-16T19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3180" w14:textId="5639D84D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Xiaomi" w:date="2024-02-16T19:40:00Z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40" w:author="Xiaomi" w:date="2024-02-16T19:40:00Z">
              <w:r w:rsidRPr="00C2063A">
                <w:rPr>
                  <w:rFonts w:ascii="Arial" w:eastAsia="Times New Roman" w:hAnsi="Arial" w:cs="Arial"/>
                  <w:sz w:val="18"/>
                  <w:lang w:eastAsia="zh-CN"/>
                </w:rPr>
                <w:t>P</w:t>
              </w:r>
              <w:r w:rsidRPr="00C2063A">
                <w:rPr>
                  <w:rFonts w:ascii="Arial" w:eastAsia="等线" w:hAnsi="Arial" w:cs="Arial"/>
                  <w:sz w:val="18"/>
                  <w:lang w:eastAsia="zh-CN"/>
                </w:rPr>
                <w:t>rovideRanging</w:t>
              </w:r>
              <w:proofErr w:type="spellEnd"/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D26B" w14:textId="042BE9E7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Xiaomi" w:date="2024-02-16T19:40:00Z"/>
                <w:rFonts w:ascii="Arial" w:eastAsia="等线" w:hAnsi="Arial"/>
                <w:sz w:val="18"/>
                <w:lang w:eastAsia="zh-CN"/>
              </w:rPr>
            </w:pPr>
            <w:ins w:id="42" w:author="Xiaomi" w:date="2024-02-16T19:40:00Z">
              <w:r w:rsidRPr="00C2063A">
                <w:rPr>
                  <w:rFonts w:ascii="Arial" w:eastAsia="等线" w:hAnsi="Arial" w:hint="eastAsia"/>
                  <w:sz w:val="18"/>
                  <w:lang w:eastAsia="zh-CN"/>
                </w:rPr>
                <w:t>Re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quest/Response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153" w14:textId="23B8F3EC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Xiaomi" w:date="2024-02-16T19:40:00Z"/>
                <w:rFonts w:ascii="Arial" w:eastAsia="等线" w:hAnsi="Arial"/>
                <w:sz w:val="18"/>
                <w:lang w:eastAsia="zh-CN"/>
              </w:rPr>
            </w:pPr>
            <w:ins w:id="44" w:author="Xiaomi" w:date="2024-02-16T19:40:00Z">
              <w:r w:rsidRPr="00C2063A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MF,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NEF</w:t>
              </w:r>
            </w:ins>
          </w:p>
        </w:tc>
      </w:tr>
    </w:tbl>
    <w:p w14:paraId="27BB8460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p w14:paraId="5FD22C2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2063A">
        <w:rPr>
          <w:rFonts w:eastAsia="Times New Roman"/>
          <w:lang w:eastAsia="en-GB"/>
        </w:rPr>
        <w:t>Table 5.1-2 summarizes the corresponding APIs defined for this specification.</w:t>
      </w:r>
    </w:p>
    <w:p w14:paraId="1CF4560B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2063A">
        <w:rPr>
          <w:rFonts w:ascii="Arial" w:eastAsia="Times New Roman" w:hAnsi="Arial"/>
          <w:b/>
          <w:lang w:eastAsia="en-GB"/>
        </w:rPr>
        <w:t>Table 5.1-2: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C2063A" w:rsidRPr="00C2063A" w14:paraId="431877BD" w14:textId="77777777" w:rsidTr="00EE758B">
        <w:trPr>
          <w:trHeight w:val="386"/>
        </w:trPr>
        <w:tc>
          <w:tcPr>
            <w:tcW w:w="2026" w:type="dxa"/>
          </w:tcPr>
          <w:p w14:paraId="6495AC3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883" w:type="dxa"/>
          </w:tcPr>
          <w:p w14:paraId="5CFD0AC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031" w:type="dxa"/>
          </w:tcPr>
          <w:p w14:paraId="7294639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2975" w:type="dxa"/>
          </w:tcPr>
          <w:p w14:paraId="41BD812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OpenAPI</w:t>
            </w:r>
            <w:proofErr w:type="spellEnd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Specification File</w:t>
            </w:r>
          </w:p>
        </w:tc>
        <w:tc>
          <w:tcPr>
            <w:tcW w:w="1080" w:type="dxa"/>
          </w:tcPr>
          <w:p w14:paraId="1E0FB0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apiName</w:t>
            </w:r>
            <w:proofErr w:type="spellEnd"/>
          </w:p>
        </w:tc>
        <w:tc>
          <w:tcPr>
            <w:tcW w:w="900" w:type="dxa"/>
          </w:tcPr>
          <w:p w14:paraId="5AFD50FA" w14:textId="77777777" w:rsidR="00C2063A" w:rsidRPr="00C2063A" w:rsidRDefault="00C2063A" w:rsidP="00C20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C2063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Annex</w:t>
            </w:r>
          </w:p>
        </w:tc>
      </w:tr>
      <w:tr w:rsidR="00C2063A" w:rsidRPr="00C2063A" w14:paraId="15260E54" w14:textId="77777777" w:rsidTr="00EE758B">
        <w:trPr>
          <w:trHeight w:val="584"/>
        </w:trPr>
        <w:tc>
          <w:tcPr>
            <w:tcW w:w="2026" w:type="dxa"/>
          </w:tcPr>
          <w:p w14:paraId="1CB65D3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Ngmlc_Location</w:t>
            </w:r>
            <w:proofErr w:type="spellEnd"/>
          </w:p>
        </w:tc>
        <w:tc>
          <w:tcPr>
            <w:tcW w:w="883" w:type="dxa"/>
          </w:tcPr>
          <w:p w14:paraId="1B239CE4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6.1</w:t>
            </w:r>
          </w:p>
        </w:tc>
        <w:tc>
          <w:tcPr>
            <w:tcW w:w="2031" w:type="dxa"/>
          </w:tcPr>
          <w:p w14:paraId="4046A55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</w:t>
            </w:r>
            <w:proofErr w:type="spellEnd"/>
            <w:r w:rsidRPr="00C2063A">
              <w:rPr>
                <w:rFonts w:ascii="Arial" w:eastAsia="Times New Roman" w:hAnsi="Arial"/>
                <w:sz w:val="18"/>
                <w:lang w:eastAsia="en-GB"/>
              </w:rPr>
              <w:t xml:space="preserve"> Location Service</w:t>
            </w:r>
          </w:p>
        </w:tc>
        <w:tc>
          <w:tcPr>
            <w:tcW w:w="2975" w:type="dxa"/>
          </w:tcPr>
          <w:p w14:paraId="71425552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TS29515_Ngmlc_Location.yaml</w:t>
            </w:r>
          </w:p>
        </w:tc>
        <w:tc>
          <w:tcPr>
            <w:tcW w:w="1080" w:type="dxa"/>
          </w:tcPr>
          <w:p w14:paraId="18D00CA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ngmlc-loc</w:t>
            </w:r>
            <w:proofErr w:type="spellEnd"/>
          </w:p>
        </w:tc>
        <w:tc>
          <w:tcPr>
            <w:tcW w:w="900" w:type="dxa"/>
          </w:tcPr>
          <w:p w14:paraId="0081F87A" w14:textId="77777777" w:rsidR="00C2063A" w:rsidRPr="00C2063A" w:rsidRDefault="00C2063A" w:rsidP="00C2063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C2063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3A6956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45" w:name="_Hlk158928646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1BC1F5C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6" w:name="_Toc26202294"/>
      <w:bookmarkStart w:id="47" w:name="_Toc22624233"/>
      <w:bookmarkStart w:id="48" w:name="_Toc22141031"/>
      <w:bookmarkStart w:id="49" w:name="_Toc18853031"/>
      <w:bookmarkStart w:id="50" w:name="_Toc26202480"/>
      <w:bookmarkStart w:id="51" w:name="_Toc34804188"/>
      <w:bookmarkStart w:id="52" w:name="_Toc35935759"/>
      <w:bookmarkStart w:id="53" w:name="_Toc45029979"/>
      <w:bookmarkStart w:id="54" w:name="_Toc51922339"/>
      <w:bookmarkStart w:id="55" w:name="_Toc51922753"/>
      <w:bookmarkStart w:id="56" w:name="_Toc122015806"/>
      <w:bookmarkStart w:id="57" w:name="_Toc130844969"/>
      <w:bookmarkStart w:id="58" w:name="_Toc138344466"/>
      <w:bookmarkStart w:id="59" w:name="_Toc145946972"/>
      <w:bookmarkStart w:id="60" w:name="_Toc153817412"/>
      <w:bookmarkEnd w:id="45"/>
      <w:r w:rsidRPr="00C2063A">
        <w:rPr>
          <w:rFonts w:ascii="Arial" w:eastAsia="Times New Roman" w:hAnsi="Arial"/>
          <w:sz w:val="28"/>
          <w:lang w:eastAsia="en-GB"/>
        </w:rPr>
        <w:t>5.2.1</w:t>
      </w:r>
      <w:r w:rsidRPr="00C2063A">
        <w:rPr>
          <w:rFonts w:ascii="Arial" w:eastAsia="Times New Roman" w:hAnsi="Arial"/>
          <w:sz w:val="28"/>
          <w:lang w:eastAsia="en-GB"/>
        </w:rPr>
        <w:tab/>
        <w:t>Service Description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90BDB53" w14:textId="2836F4DA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C2063A">
        <w:rPr>
          <w:rFonts w:eastAsia="Times New Roman"/>
          <w:lang w:eastAsia="zh-CN"/>
        </w:rPr>
        <w:t xml:space="preserve">The </w:t>
      </w:r>
      <w:proofErr w:type="spellStart"/>
      <w:r w:rsidRPr="00C2063A">
        <w:rPr>
          <w:rFonts w:eastAsia="Times New Roman"/>
          <w:lang w:eastAsia="zh-CN"/>
        </w:rPr>
        <w:t>Ngmlc_Location</w:t>
      </w:r>
      <w:proofErr w:type="spellEnd"/>
      <w:r w:rsidRPr="00C2063A">
        <w:rPr>
          <w:rFonts w:eastAsia="Times New Roman"/>
          <w:lang w:eastAsia="zh-CN"/>
        </w:rPr>
        <w:t xml:space="preserve"> service </w:t>
      </w:r>
      <w:r w:rsidRPr="00C2063A">
        <w:rPr>
          <w:rFonts w:eastAsia="Times New Roman"/>
          <w:lang w:eastAsia="en-GB"/>
        </w:rPr>
        <w:t xml:space="preserve">enables an NF to request location </w:t>
      </w:r>
      <w:r w:rsidRPr="00C2063A">
        <w:rPr>
          <w:rFonts w:eastAsia="Times New Roman"/>
          <w:lang w:eastAsia="zh-CN"/>
        </w:rPr>
        <w:t>determination</w:t>
      </w:r>
      <w:r w:rsidRPr="00C2063A">
        <w:rPr>
          <w:rFonts w:eastAsia="Times New Roman"/>
          <w:lang w:eastAsia="en-GB"/>
        </w:rPr>
        <w:t xml:space="preserve"> (current geodetic </w:t>
      </w:r>
      <w:r w:rsidRPr="00C2063A">
        <w:rPr>
          <w:rFonts w:eastAsia="Times New Roman"/>
          <w:lang w:val="en-US" w:eastAsia="en-GB"/>
        </w:rPr>
        <w:t xml:space="preserve">and optionally local and/or </w:t>
      </w:r>
      <w:r w:rsidRPr="00C2063A">
        <w:rPr>
          <w:rFonts w:eastAsia="Times New Roman"/>
          <w:lang w:eastAsia="en-GB"/>
        </w:rPr>
        <w:t>civic location) for a target UE</w:t>
      </w:r>
      <w:ins w:id="61" w:author="Xiaomi" w:date="2024-02-16T19:50:00Z">
        <w:r w:rsidR="00092BC8" w:rsidRPr="00C2063A">
          <w:rPr>
            <w:rFonts w:eastAsia="Times New Roman"/>
            <w:lang w:eastAsia="en-GB"/>
          </w:rPr>
          <w:t xml:space="preserve"> or to request relative locations, distance, or direction between UEs</w:t>
        </w:r>
      </w:ins>
      <w:r w:rsidRPr="00C2063A">
        <w:rPr>
          <w:rFonts w:eastAsia="Times New Roman"/>
          <w:lang w:eastAsia="en-GB"/>
        </w:rPr>
        <w:t>.</w:t>
      </w:r>
      <w:r w:rsidRPr="00C2063A">
        <w:rPr>
          <w:rFonts w:eastAsia="Times New Roman"/>
          <w:lang w:eastAsia="zh-CN"/>
        </w:rPr>
        <w:t xml:space="preserve"> The following are the key functionalities of this NF service.</w:t>
      </w:r>
    </w:p>
    <w:p w14:paraId="76E9BCE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 xml:space="preserve">Allow the consumer NF to request the current </w:t>
      </w:r>
      <w:r w:rsidRPr="00C2063A">
        <w:rPr>
          <w:rFonts w:eastAsia="Times New Roman"/>
          <w:lang w:eastAsia="en-GB"/>
        </w:rPr>
        <w:t xml:space="preserve">geodetic </w:t>
      </w:r>
      <w:r w:rsidRPr="00C2063A">
        <w:rPr>
          <w:rFonts w:eastAsia="Times New Roman"/>
          <w:lang w:val="en-US" w:eastAsia="en-GB"/>
        </w:rPr>
        <w:t>and optionally</w:t>
      </w:r>
      <w:r w:rsidRPr="00C2063A">
        <w:rPr>
          <w:rFonts w:eastAsia="Times New Roman"/>
          <w:lang w:eastAsia="en-GB"/>
        </w:rPr>
        <w:t xml:space="preserve"> </w:t>
      </w:r>
      <w:r w:rsidRPr="00C2063A">
        <w:rPr>
          <w:rFonts w:eastAsia="Times New Roman"/>
          <w:lang w:val="en-US" w:eastAsia="en-GB"/>
        </w:rPr>
        <w:t xml:space="preserve">local and/or </w:t>
      </w:r>
      <w:r w:rsidRPr="00C2063A">
        <w:rPr>
          <w:rFonts w:eastAsia="Times New Roman"/>
          <w:lang w:eastAsia="en-GB"/>
        </w:rPr>
        <w:t>civic location of a target UE</w:t>
      </w:r>
      <w:r w:rsidRPr="00C2063A">
        <w:rPr>
          <w:rFonts w:eastAsia="Times New Roman"/>
          <w:lang w:eastAsia="zh-CN"/>
        </w:rPr>
        <w:t>.</w:t>
      </w:r>
    </w:p>
    <w:p w14:paraId="00006A7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 xml:space="preserve">Allow the consumer NF to </w:t>
      </w:r>
      <w:r w:rsidRPr="00C2063A">
        <w:rPr>
          <w:rFonts w:eastAsia="Times New Roman"/>
          <w:lang w:eastAsia="en-GB"/>
        </w:rPr>
        <w:t xml:space="preserve">subscribe/unsubscribe the geodetic </w:t>
      </w:r>
      <w:r w:rsidRPr="00C2063A">
        <w:rPr>
          <w:rFonts w:eastAsia="Times New Roman"/>
          <w:lang w:val="en-US" w:eastAsia="en-GB"/>
        </w:rPr>
        <w:t xml:space="preserve">and optionally local and/or </w:t>
      </w:r>
      <w:r w:rsidRPr="00C2063A">
        <w:rPr>
          <w:rFonts w:eastAsia="Times New Roman"/>
          <w:lang w:eastAsia="en-GB"/>
        </w:rPr>
        <w:t>civic location of a target UE for some certain events</w:t>
      </w:r>
      <w:r w:rsidRPr="00C2063A">
        <w:rPr>
          <w:rFonts w:eastAsia="Times New Roman"/>
          <w:lang w:eastAsia="zh-CN"/>
        </w:rPr>
        <w:t>.</w:t>
      </w:r>
    </w:p>
    <w:p w14:paraId="2B00556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>Allow the consumer NF to cancel an on-going periodic or triggered location</w:t>
      </w:r>
      <w:r w:rsidRPr="00C2063A">
        <w:rPr>
          <w:rFonts w:eastAsia="Times New Roman"/>
          <w:lang w:eastAsia="en-GB"/>
        </w:rPr>
        <w:t xml:space="preserve"> </w:t>
      </w:r>
      <w:r w:rsidRPr="00C2063A">
        <w:rPr>
          <w:rFonts w:eastAsia="Times New Roman"/>
          <w:lang w:eastAsia="zh-CN"/>
        </w:rPr>
        <w:t xml:space="preserve">request of </w:t>
      </w:r>
      <w:r w:rsidRPr="00C2063A">
        <w:rPr>
          <w:rFonts w:eastAsia="Times New Roman"/>
          <w:lang w:eastAsia="en-GB"/>
        </w:rPr>
        <w:t>a target UE</w:t>
      </w:r>
      <w:r w:rsidRPr="00C2063A">
        <w:rPr>
          <w:rFonts w:eastAsia="Times New Roman"/>
          <w:lang w:eastAsia="zh-CN"/>
        </w:rPr>
        <w:t>.</w:t>
      </w:r>
    </w:p>
    <w:p w14:paraId="645AA168" w14:textId="77777777" w:rsidR="00092BC8" w:rsidRPr="00C2063A" w:rsidRDefault="00C2063A" w:rsidP="00092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Xiaomi" w:date="2024-02-16T19:50:00Z"/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>-</w:t>
      </w:r>
      <w:r w:rsidRPr="00C2063A">
        <w:rPr>
          <w:rFonts w:eastAsia="Times New Roman"/>
          <w:lang w:eastAsia="zh-CN"/>
        </w:rPr>
        <w:tab/>
        <w:t>Allow the consumer NF to get notified about the geodetic and optionally local and/or civic location of a target UE when some certain events are detected.</w:t>
      </w:r>
    </w:p>
    <w:p w14:paraId="72F7A45E" w14:textId="34D25DD4" w:rsidR="00C2063A" w:rsidRPr="00C2063A" w:rsidRDefault="00092BC8" w:rsidP="00092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ins w:id="63" w:author="Xiaomi" w:date="2024-02-16T19:50:00Z">
        <w:r w:rsidRPr="00C2063A">
          <w:rPr>
            <w:rFonts w:eastAsia="等线" w:hint="eastAsia"/>
            <w:lang w:eastAsia="zh-CN"/>
          </w:rPr>
          <w:t>-</w:t>
        </w:r>
        <w:r w:rsidRPr="00C2063A">
          <w:rPr>
            <w:rFonts w:eastAsia="等线"/>
            <w:lang w:eastAsia="zh-CN"/>
          </w:rPr>
          <w:tab/>
        </w:r>
        <w:r w:rsidRPr="00C2063A">
          <w:rPr>
            <w:rFonts w:eastAsia="宋体"/>
            <w:lang w:eastAsia="en-GB"/>
          </w:rPr>
          <w:t xml:space="preserve">Allow the consumer NF to request the </w:t>
        </w:r>
        <w:r w:rsidRPr="00C2063A">
          <w:rPr>
            <w:rFonts w:eastAsia="Times New Roman"/>
            <w:lang w:eastAsia="zh-CN"/>
          </w:rPr>
          <w:t>relative locations, distance, or direction</w:t>
        </w:r>
        <w:r w:rsidRPr="00C2063A">
          <w:rPr>
            <w:rFonts w:eastAsia="宋体"/>
            <w:lang w:eastAsia="en-GB"/>
          </w:rPr>
          <w:t xml:space="preserve"> between UEs.</w:t>
        </w:r>
      </w:ins>
    </w:p>
    <w:p w14:paraId="499F2679" w14:textId="77777777" w:rsidR="00C2063A" w:rsidRDefault="00C2063A">
      <w:pPr>
        <w:rPr>
          <w:noProof/>
        </w:rPr>
      </w:pPr>
    </w:p>
    <w:p w14:paraId="73E8028B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64" w:name="_Hlk158928684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B87CC19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5" w:name="_Toc26202296"/>
      <w:bookmarkStart w:id="66" w:name="_Toc22624235"/>
      <w:bookmarkStart w:id="67" w:name="_Toc22141033"/>
      <w:bookmarkStart w:id="68" w:name="_Toc18853033"/>
      <w:bookmarkStart w:id="69" w:name="_Toc26202482"/>
      <w:bookmarkStart w:id="70" w:name="_Toc34804190"/>
      <w:bookmarkStart w:id="71" w:name="_Toc35935761"/>
      <w:bookmarkStart w:id="72" w:name="_Toc45029981"/>
      <w:bookmarkStart w:id="73" w:name="_Toc51922341"/>
      <w:bookmarkStart w:id="74" w:name="_Toc51922755"/>
      <w:bookmarkStart w:id="75" w:name="_Toc122015808"/>
      <w:bookmarkStart w:id="76" w:name="_Toc130844971"/>
      <w:bookmarkStart w:id="77" w:name="_Toc138344468"/>
      <w:bookmarkStart w:id="78" w:name="_Toc145946974"/>
      <w:bookmarkStart w:id="79" w:name="_Toc153817414"/>
      <w:bookmarkEnd w:id="64"/>
      <w:r w:rsidRPr="00C2063A">
        <w:rPr>
          <w:rFonts w:ascii="Arial" w:eastAsia="Times New Roman" w:hAnsi="Arial"/>
          <w:sz w:val="24"/>
          <w:lang w:eastAsia="en-GB"/>
        </w:rPr>
        <w:t>5.2.2.1</w:t>
      </w:r>
      <w:r w:rsidRPr="00C2063A">
        <w:rPr>
          <w:rFonts w:ascii="Arial" w:eastAsia="Times New Roman" w:hAnsi="Arial"/>
          <w:sz w:val="24"/>
          <w:lang w:eastAsia="en-GB"/>
        </w:rPr>
        <w:tab/>
        <w:t>Introduction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3ADBB8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 xml:space="preserve">The service operations defined for the </w:t>
      </w:r>
      <w:proofErr w:type="spellStart"/>
      <w:r w:rsidRPr="00C2063A">
        <w:rPr>
          <w:rFonts w:eastAsia="Times New Roman"/>
          <w:lang w:eastAsia="zh-CN"/>
        </w:rPr>
        <w:t>Ngmlc_Location</w:t>
      </w:r>
      <w:proofErr w:type="spellEnd"/>
      <w:r w:rsidRPr="00C2063A">
        <w:rPr>
          <w:rFonts w:eastAsia="Times New Roman"/>
          <w:lang w:eastAsia="zh-CN"/>
        </w:rPr>
        <w:t xml:space="preserve"> services are as follows:</w:t>
      </w:r>
    </w:p>
    <w:p w14:paraId="2AFF8807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ProvideLocation</w:t>
      </w:r>
      <w:proofErr w:type="spellEnd"/>
    </w:p>
    <w:p w14:paraId="28123C8D" w14:textId="77777777" w:rsidR="00C2063A" w:rsidRPr="00C2063A" w:rsidRDefault="00C2063A" w:rsidP="00C2063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8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lastRenderedPageBreak/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 w:hint="eastAsia"/>
          <w:lang w:eastAsia="zh-CN"/>
        </w:rPr>
        <w:t>LocationUpdate</w:t>
      </w:r>
      <w:proofErr w:type="spellEnd"/>
    </w:p>
    <w:p w14:paraId="5EA9B60D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CancelLocation</w:t>
      </w:r>
      <w:proofErr w:type="spellEnd"/>
    </w:p>
    <w:p w14:paraId="2FB9FFD8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EventNotify</w:t>
      </w:r>
      <w:proofErr w:type="spellEnd"/>
    </w:p>
    <w:p w14:paraId="0D98C34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LocationUpdateNotify</w:t>
      </w:r>
      <w:proofErr w:type="spellEnd"/>
    </w:p>
    <w:p w14:paraId="5F5AE5A6" w14:textId="77777777" w:rsidR="005F232C" w:rsidRDefault="00C2063A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Xiaomi" w:date="2024-02-16T19:50:00Z"/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>-</w:t>
      </w:r>
      <w:r w:rsidRPr="00C2063A">
        <w:rPr>
          <w:rFonts w:eastAsia="Times New Roman"/>
          <w:lang w:eastAsia="zh-CN"/>
        </w:rPr>
        <w:tab/>
      </w:r>
      <w:proofErr w:type="spellStart"/>
      <w:r w:rsidRPr="00C2063A">
        <w:rPr>
          <w:rFonts w:eastAsia="Times New Roman"/>
          <w:lang w:eastAsia="zh-CN"/>
        </w:rPr>
        <w:t>LocationUpdateSubscribe</w:t>
      </w:r>
      <w:proofErr w:type="spellEnd"/>
    </w:p>
    <w:p w14:paraId="3D28E8E5" w14:textId="77777777" w:rsidR="005F232C" w:rsidRPr="006A1E9D" w:rsidRDefault="005F232C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Xiaomi" w:date="2024-02-16T19:50:00Z"/>
          <w:rFonts w:eastAsia="等线"/>
          <w:lang w:eastAsia="zh-CN"/>
        </w:rPr>
      </w:pPr>
      <w:ins w:id="82" w:author="Xiaomi" w:date="2024-02-16T19:50:00Z">
        <w:r w:rsidRPr="00C2063A">
          <w:rPr>
            <w:rFonts w:eastAsia="等线" w:hint="eastAsia"/>
            <w:lang w:eastAsia="zh-CN"/>
          </w:rPr>
          <w:t>-</w:t>
        </w:r>
        <w:r w:rsidRPr="00C2063A">
          <w:rPr>
            <w:rFonts w:eastAsia="等线"/>
            <w:lang w:eastAsia="zh-CN"/>
          </w:rPr>
          <w:tab/>
        </w:r>
        <w:proofErr w:type="spellStart"/>
        <w:r w:rsidRPr="00C2063A">
          <w:rPr>
            <w:rFonts w:eastAsia="等线"/>
            <w:lang w:eastAsia="zh-CN"/>
          </w:rPr>
          <w:t>ProvideRanging</w:t>
        </w:r>
        <w:proofErr w:type="spellEnd"/>
      </w:ins>
    </w:p>
    <w:p w14:paraId="1AB7A60D" w14:textId="657B7FFE" w:rsidR="006A1E9D" w:rsidRPr="006A1E9D" w:rsidRDefault="006A1E9D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Nicole Wang" w:date="2024-02-08T11:48:00Z"/>
          <w:rFonts w:eastAsia="等线"/>
          <w:lang w:eastAsia="zh-CN"/>
        </w:rPr>
      </w:pPr>
    </w:p>
    <w:p w14:paraId="1EAD2A4F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CB19202" w14:textId="77777777" w:rsidR="00364352" w:rsidRPr="00C2063A" w:rsidRDefault="00364352" w:rsidP="003643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4" w:author="Xiaomi" w:date="2024-02-16T20:05:00Z"/>
          <w:rFonts w:ascii="Arial" w:eastAsia="Times New Roman" w:hAnsi="Arial"/>
          <w:sz w:val="24"/>
          <w:lang w:eastAsia="zh-CN"/>
        </w:rPr>
      </w:pPr>
      <w:bookmarkStart w:id="85" w:name="_Hlk158928718"/>
      <w:ins w:id="86" w:author="Xiaomi" w:date="2024-02-16T20:05:00Z">
        <w:r w:rsidRPr="00C2063A">
          <w:rPr>
            <w:rFonts w:ascii="Arial" w:eastAsia="Times New Roman" w:hAnsi="Arial"/>
            <w:sz w:val="24"/>
            <w:lang w:eastAsia="en-GB"/>
          </w:rPr>
          <w:t>5.2.2.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C2063A">
          <w:rPr>
            <w:rFonts w:ascii="Arial" w:eastAsia="Times New Roman" w:hAnsi="Arial"/>
            <w:sz w:val="24"/>
            <w:lang w:eastAsia="en-GB"/>
          </w:rPr>
          <w:tab/>
        </w:r>
        <w:proofErr w:type="spellStart"/>
        <w:r w:rsidRPr="00C2063A">
          <w:rPr>
            <w:rFonts w:ascii="Arial" w:eastAsia="Times New Roman" w:hAnsi="Arial"/>
            <w:sz w:val="24"/>
            <w:lang w:eastAsia="zh-CN"/>
          </w:rPr>
          <w:t>ProvideRanging</w:t>
        </w:r>
        <w:proofErr w:type="spellEnd"/>
      </w:ins>
    </w:p>
    <w:p w14:paraId="633B1C1C" w14:textId="77777777" w:rsidR="00364352" w:rsidRPr="00C2063A" w:rsidRDefault="00364352" w:rsidP="003643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87" w:author="Xiaomi" w:date="2024-02-16T20:05:00Z"/>
          <w:rFonts w:ascii="Arial" w:eastAsia="Times New Roman" w:hAnsi="Arial"/>
          <w:sz w:val="22"/>
          <w:lang w:eastAsia="zh-CN"/>
        </w:rPr>
      </w:pPr>
      <w:ins w:id="88" w:author="Xiaomi" w:date="2024-02-16T20:05:00Z">
        <w:r w:rsidRPr="00C2063A">
          <w:rPr>
            <w:rFonts w:ascii="Arial" w:eastAsia="Times New Roman" w:hAnsi="Arial"/>
            <w:sz w:val="22"/>
            <w:lang w:eastAsia="en-GB"/>
          </w:rPr>
          <w:t>5.2.</w:t>
        </w:r>
        <w:proofErr w:type="gramStart"/>
        <w:r w:rsidRPr="00C2063A">
          <w:rPr>
            <w:rFonts w:ascii="Arial" w:eastAsia="Times New Roman" w:hAnsi="Arial"/>
            <w:sz w:val="22"/>
            <w:lang w:eastAsia="en-GB"/>
          </w:rPr>
          <w:t>2.</w:t>
        </w:r>
        <w:r>
          <w:rPr>
            <w:rFonts w:ascii="Arial" w:eastAsia="Times New Roman" w:hAnsi="Arial"/>
            <w:sz w:val="22"/>
            <w:lang w:eastAsia="zh-CN"/>
          </w:rPr>
          <w:t>x</w:t>
        </w:r>
        <w:r w:rsidRPr="00C2063A">
          <w:rPr>
            <w:rFonts w:ascii="Arial" w:eastAsia="Times New Roman" w:hAnsi="Arial"/>
            <w:sz w:val="22"/>
            <w:lang w:eastAsia="en-GB"/>
          </w:rPr>
          <w:t>.</w:t>
        </w:r>
        <w:proofErr w:type="gramEnd"/>
        <w:r w:rsidRPr="00C2063A">
          <w:rPr>
            <w:rFonts w:ascii="Arial" w:eastAsia="Times New Roman" w:hAnsi="Arial"/>
            <w:sz w:val="22"/>
            <w:lang w:eastAsia="en-GB"/>
          </w:rPr>
          <w:t>1</w:t>
        </w:r>
        <w:r w:rsidRPr="00C2063A">
          <w:rPr>
            <w:rFonts w:ascii="Arial" w:eastAsia="Times New Roman" w:hAnsi="Arial"/>
            <w:sz w:val="22"/>
            <w:lang w:eastAsia="en-GB"/>
          </w:rPr>
          <w:tab/>
          <w:t>General</w:t>
        </w:r>
      </w:ins>
    </w:p>
    <w:p w14:paraId="6DB23FA7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Xiaomi" w:date="2024-02-16T20:05:00Z"/>
          <w:rFonts w:eastAsia="等线"/>
          <w:lang w:eastAsia="zh-CN"/>
        </w:rPr>
      </w:pPr>
      <w:ins w:id="90" w:author="Xiaomi" w:date="2024-02-16T20:05:00Z">
        <w:r w:rsidRPr="00C2063A">
          <w:rPr>
            <w:rFonts w:eastAsia="等线"/>
            <w:lang w:eastAsia="zh-CN"/>
          </w:rPr>
          <w:t>The service operation is used during the procedures:</w:t>
        </w:r>
      </w:ins>
    </w:p>
    <w:p w14:paraId="6A40CF91" w14:textId="741B43B6" w:rsidR="00364352" w:rsidRPr="00640823" w:rsidRDefault="00364352" w:rsidP="00364352">
      <w:pPr>
        <w:tabs>
          <w:tab w:val="left" w:pos="2548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Xiaomi" w:date="2024-02-16T20:05:00Z"/>
          <w:rFonts w:eastAsia="等线"/>
          <w:lang w:eastAsia="zh-CN"/>
        </w:rPr>
      </w:pPr>
      <w:ins w:id="92" w:author="Xiaomi" w:date="2024-02-16T20:05:00Z">
        <w:r w:rsidRPr="00640823">
          <w:rPr>
            <w:rFonts w:eastAsia="等线"/>
            <w:lang w:eastAsia="zh-CN"/>
          </w:rPr>
          <w:t>-</w:t>
        </w:r>
        <w:r w:rsidRPr="00640823">
          <w:rPr>
            <w:rFonts w:eastAsia="等线"/>
            <w:lang w:eastAsia="zh-CN"/>
          </w:rPr>
          <w:tab/>
        </w:r>
        <w:r w:rsidRPr="00536A5D">
          <w:rPr>
            <w:rFonts w:eastAsia="Malgun Gothic"/>
          </w:rPr>
          <w:t>Procedure for Ranging/SL Positioning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 via control plane</w:t>
        </w:r>
        <w:r>
          <w:rPr>
            <w:rFonts w:eastAsia="等线"/>
            <w:lang w:eastAsia="zh-CN"/>
          </w:rPr>
          <w:t xml:space="preserve"> where 5GC-MO-LR initiated by the SL </w:t>
        </w:r>
        <w:r>
          <w:rPr>
            <w:lang w:eastAsia="zh-CN"/>
          </w:rPr>
          <w:t>Positioning Client UE</w:t>
        </w:r>
        <w:r>
          <w:rPr>
            <w:rFonts w:eastAsia="等线"/>
            <w:lang w:eastAsia="zh-CN"/>
          </w:rPr>
          <w:t xml:space="preserve"> to trigger the AMF to request for Ranging/SL positioning service from GMLC</w:t>
        </w:r>
        <w:r w:rsidRPr="00640823">
          <w:rPr>
            <w:rFonts w:eastAsia="等线"/>
            <w:lang w:eastAsia="zh-CN"/>
          </w:rPr>
          <w:t xml:space="preserve"> (see 3GPP TS 23.</w:t>
        </w:r>
        <w:r>
          <w:rPr>
            <w:rFonts w:eastAsia="等线"/>
            <w:lang w:eastAsia="zh-CN"/>
          </w:rPr>
          <w:t>586</w:t>
        </w:r>
        <w:r w:rsidRPr="00640823">
          <w:rPr>
            <w:rFonts w:eastAsia="等线"/>
            <w:lang w:eastAsia="zh-CN"/>
          </w:rPr>
          <w:t> </w:t>
        </w:r>
        <w:r>
          <w:rPr>
            <w:rFonts w:eastAsia="等线" w:hint="eastAsia"/>
            <w:lang w:eastAsia="zh-CN"/>
          </w:rPr>
          <w:t>[</w:t>
        </w:r>
        <w:r w:rsidRPr="005F232C">
          <w:rPr>
            <w:rFonts w:eastAsia="等线"/>
            <w:highlight w:val="green"/>
            <w:lang w:eastAsia="zh-CN"/>
          </w:rPr>
          <w:t>xx</w:t>
        </w:r>
        <w:r>
          <w:rPr>
            <w:rFonts w:eastAsia="等线"/>
            <w:lang w:eastAsia="zh-CN"/>
          </w:rPr>
          <w:t>]</w:t>
        </w:r>
        <w:r w:rsidRPr="00640823">
          <w:rPr>
            <w:rFonts w:eastAsia="等线"/>
            <w:lang w:eastAsia="zh-CN"/>
          </w:rPr>
          <w:t>, clause</w:t>
        </w:r>
        <w:r w:rsidRPr="00640823">
          <w:rPr>
            <w:rFonts w:eastAsia="等线"/>
            <w:lang w:val="en-US" w:eastAsia="zh-CN"/>
          </w:rPr>
          <w:t> </w:t>
        </w:r>
        <w:r w:rsidRPr="00536A5D">
          <w:rPr>
            <w:rFonts w:eastAsia="Malgun Gothic"/>
          </w:rPr>
          <w:t>6.7.1.2.3</w:t>
        </w:r>
        <w:r w:rsidRPr="00640823">
          <w:rPr>
            <w:rFonts w:eastAsia="等线"/>
            <w:lang w:eastAsia="zh-CN"/>
          </w:rPr>
          <w:t>)</w:t>
        </w:r>
        <w:r w:rsidRPr="00640823">
          <w:rPr>
            <w:rFonts w:eastAsia="等线" w:hint="eastAsia"/>
            <w:lang w:eastAsia="zh-CN"/>
          </w:rPr>
          <w:t>-</w:t>
        </w:r>
      </w:ins>
    </w:p>
    <w:p w14:paraId="5367EF13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284"/>
        <w:textAlignment w:val="baseline"/>
        <w:rPr>
          <w:ins w:id="93" w:author="Xiaomi" w:date="2024-02-16T20:05:00Z"/>
          <w:rFonts w:eastAsia="等线"/>
          <w:lang w:eastAsia="zh-CN"/>
        </w:rPr>
      </w:pPr>
      <w:ins w:id="94" w:author="Xiaomi" w:date="2024-02-16T20:05:00Z">
        <w:r w:rsidRPr="00C2063A">
          <w:rPr>
            <w:rFonts w:eastAsia="等线"/>
            <w:lang w:eastAsia="zh-CN"/>
          </w:rPr>
          <w:t xml:space="preserve">The </w:t>
        </w:r>
        <w:proofErr w:type="spellStart"/>
        <w:r w:rsidRPr="00C2063A">
          <w:rPr>
            <w:rFonts w:eastAsia="等线"/>
            <w:lang w:eastAsia="zh-CN"/>
          </w:rPr>
          <w:t>ProvideR</w:t>
        </w:r>
        <w:r w:rsidRPr="00C2063A">
          <w:rPr>
            <w:rFonts w:eastAsia="等线" w:hint="eastAsia"/>
            <w:lang w:eastAsia="zh-CN"/>
          </w:rPr>
          <w:t>anging</w:t>
        </w:r>
        <w:proofErr w:type="spellEnd"/>
        <w:r w:rsidRPr="00C2063A">
          <w:rPr>
            <w:rFonts w:eastAsia="等线"/>
            <w:lang w:eastAsia="zh-CN"/>
          </w:rPr>
          <w:t xml:space="preserve"> service operation is invoked by a NF Service Consumer</w:t>
        </w:r>
        <w:r>
          <w:rPr>
            <w:rFonts w:eastAsia="等线"/>
            <w:lang w:eastAsia="zh-CN"/>
          </w:rPr>
          <w:t xml:space="preserve"> (</w:t>
        </w:r>
        <w:proofErr w:type="gramStart"/>
        <w:r w:rsidRPr="00C2063A">
          <w:rPr>
            <w:rFonts w:eastAsia="等线"/>
            <w:lang w:eastAsia="zh-CN"/>
          </w:rPr>
          <w:t>e.g.</w:t>
        </w:r>
        <w:proofErr w:type="gramEnd"/>
        <w:r w:rsidRPr="00C2063A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AMF</w:t>
        </w:r>
        <w:r w:rsidRPr="00C2063A">
          <w:rPr>
            <w:rFonts w:eastAsia="等线"/>
            <w:lang w:eastAsia="zh-CN"/>
          </w:rPr>
          <w:t xml:space="preserve">, or </w:t>
        </w:r>
        <w:r>
          <w:rPr>
            <w:rFonts w:eastAsia="等线"/>
            <w:lang w:eastAsia="zh-CN"/>
          </w:rPr>
          <w:t>NE</w:t>
        </w:r>
        <w:r w:rsidRPr="00C2063A">
          <w:rPr>
            <w:rFonts w:eastAsia="等线"/>
            <w:lang w:eastAsia="zh-CN"/>
          </w:rPr>
          <w:t>F</w:t>
        </w:r>
        <w:r>
          <w:rPr>
            <w:rFonts w:eastAsia="等线"/>
            <w:lang w:eastAsia="zh-CN"/>
          </w:rPr>
          <w:t>)</w:t>
        </w:r>
        <w:r w:rsidRPr="00C2063A">
          <w:rPr>
            <w:rFonts w:eastAsia="等线"/>
            <w:lang w:eastAsia="zh-CN"/>
          </w:rPr>
          <w:t xml:space="preserve"> towards the GMLC to request </w:t>
        </w:r>
        <w:r w:rsidRPr="00C2063A">
          <w:rPr>
            <w:rFonts w:eastAsia="宋体"/>
            <w:lang w:eastAsia="en-GB"/>
          </w:rPr>
          <w:t xml:space="preserve">the </w:t>
        </w:r>
        <w:r w:rsidRPr="00C2063A">
          <w:rPr>
            <w:rFonts w:eastAsia="Times New Roman"/>
            <w:lang w:eastAsia="zh-CN"/>
          </w:rPr>
          <w:t>relative locations, distance, or direction</w:t>
        </w:r>
        <w:r w:rsidRPr="00C2063A">
          <w:rPr>
            <w:rFonts w:eastAsia="宋体"/>
            <w:lang w:eastAsia="en-GB"/>
          </w:rPr>
          <w:t xml:space="preserve"> between UEs</w:t>
        </w:r>
        <w:r>
          <w:rPr>
            <w:rFonts w:eastAsia="等线"/>
            <w:lang w:eastAsia="zh-CN"/>
          </w:rPr>
          <w:t>.</w:t>
        </w:r>
        <w:r w:rsidRPr="00C2063A">
          <w:rPr>
            <w:rFonts w:eastAsia="等线"/>
            <w:lang w:eastAsia="zh-CN"/>
          </w:rPr>
          <w:t xml:space="preserve"> See Figure</w:t>
        </w:r>
        <w:r>
          <w:rPr>
            <w:lang w:eastAsia="zh-CN"/>
          </w:rPr>
          <w:t> </w:t>
        </w:r>
        <w:r w:rsidRPr="00C2063A">
          <w:rPr>
            <w:rFonts w:eastAsia="等线"/>
            <w:lang w:eastAsia="zh-CN"/>
          </w:rPr>
          <w:t>5.2.2.</w:t>
        </w:r>
        <w:r>
          <w:rPr>
            <w:rFonts w:eastAsia="等线"/>
            <w:lang w:eastAsia="zh-CN"/>
          </w:rPr>
          <w:t>x</w:t>
        </w:r>
        <w:r w:rsidRPr="00C2063A">
          <w:rPr>
            <w:rFonts w:eastAsia="等线"/>
            <w:lang w:eastAsia="zh-CN"/>
          </w:rPr>
          <w:t>-1.</w:t>
        </w:r>
      </w:ins>
    </w:p>
    <w:p w14:paraId="554BA057" w14:textId="37AEA552" w:rsidR="00364352" w:rsidRPr="00C2063A" w:rsidRDefault="00BF1ABC" w:rsidP="003643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5" w:author="Xiaomi" w:date="2024-02-16T20:05:00Z"/>
          <w:rFonts w:ascii="Arial" w:eastAsia="Times New Roman" w:hAnsi="Arial"/>
          <w:b/>
          <w:lang w:val="fr-FR" w:eastAsia="zh-CN"/>
        </w:rPr>
      </w:pPr>
      <w:ins w:id="96" w:author="Xiaomi" w:date="2024-02-16T20:05:00Z">
        <w:r w:rsidRPr="00C2063A">
          <w:rPr>
            <w:rFonts w:ascii="Arial" w:eastAsia="Times New Roman" w:hAnsi="Arial"/>
            <w:b/>
            <w:lang w:val="fr-FR" w:eastAsia="en-GB"/>
          </w:rPr>
          <w:object w:dxaOrig="8712" w:dyaOrig="2141" w14:anchorId="0D8E07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9pt;height:107.75pt" o:ole="">
              <v:imagedata r:id="rId14" o:title=""/>
            </v:shape>
            <o:OLEObject Type="Embed" ProgID="Visio.Drawing.11" ShapeID="_x0000_i1025" DrawAspect="Content" ObjectID="_1770738677" r:id="rId15"/>
          </w:object>
        </w:r>
      </w:ins>
    </w:p>
    <w:p w14:paraId="51530DC9" w14:textId="77777777" w:rsidR="00364352" w:rsidRPr="00C2063A" w:rsidRDefault="00364352" w:rsidP="003643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7" w:author="Xiaomi" w:date="2024-02-16T20:05:00Z"/>
          <w:rFonts w:ascii="Arial" w:eastAsia="Times New Roman" w:hAnsi="Arial"/>
          <w:b/>
          <w:lang w:eastAsia="zh-CN"/>
        </w:rPr>
      </w:pPr>
      <w:ins w:id="98" w:author="Xiaomi" w:date="2024-02-16T20:05:00Z">
        <w:r w:rsidRPr="00C2063A">
          <w:rPr>
            <w:rFonts w:ascii="Arial" w:eastAsia="Times New Roman" w:hAnsi="Arial"/>
            <w:b/>
            <w:lang w:eastAsia="en-GB"/>
          </w:rPr>
          <w:t>Figure</w:t>
        </w:r>
        <w:r>
          <w:rPr>
            <w:lang w:eastAsia="zh-CN"/>
          </w:rPr>
          <w:t> </w:t>
        </w:r>
        <w:r w:rsidRPr="00C2063A">
          <w:rPr>
            <w:rFonts w:ascii="Arial" w:eastAsia="Times New Roman" w:hAnsi="Arial"/>
            <w:b/>
            <w:lang w:eastAsia="zh-CN"/>
          </w:rPr>
          <w:t>5.2.2.8</w:t>
        </w:r>
        <w:r w:rsidRPr="00C2063A">
          <w:rPr>
            <w:rFonts w:ascii="Arial" w:eastAsia="Times New Roman" w:hAnsi="Arial"/>
            <w:b/>
            <w:lang w:eastAsia="en-GB"/>
          </w:rPr>
          <w:t xml:space="preserve">1: </w:t>
        </w:r>
        <w:proofErr w:type="spellStart"/>
        <w:r w:rsidRPr="00C2063A">
          <w:rPr>
            <w:rFonts w:ascii="Arial" w:eastAsia="Times New Roman" w:hAnsi="Arial"/>
            <w:b/>
            <w:lang w:eastAsia="zh-CN"/>
          </w:rPr>
          <w:t>ProvideRanging</w:t>
        </w:r>
        <w:proofErr w:type="spellEnd"/>
        <w:r w:rsidRPr="00C2063A">
          <w:rPr>
            <w:rFonts w:ascii="Arial" w:eastAsia="Times New Roman" w:hAnsi="Arial"/>
            <w:b/>
            <w:lang w:eastAsia="zh-CN"/>
          </w:rPr>
          <w:t xml:space="preserve"> Request/Response</w:t>
        </w:r>
      </w:ins>
    </w:p>
    <w:p w14:paraId="7A44AC3C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Xiaomi" w:date="2024-02-16T20:05:00Z"/>
          <w:rFonts w:eastAsia="等线"/>
          <w:lang w:eastAsia="zh-CN"/>
        </w:rPr>
      </w:pPr>
      <w:ins w:id="100" w:author="Xiaomi" w:date="2024-02-16T20:05:00Z">
        <w:r w:rsidRPr="00C2063A">
          <w:rPr>
            <w:rFonts w:eastAsia="Times New Roman"/>
            <w:lang w:eastAsia="zh-CN"/>
          </w:rPr>
          <w:t>1.</w:t>
        </w:r>
        <w:r w:rsidRPr="00C2063A">
          <w:rPr>
            <w:rFonts w:eastAsia="Times New Roman"/>
            <w:lang w:eastAsia="zh-CN"/>
          </w:rPr>
          <w:tab/>
          <w:t>The</w:t>
        </w:r>
        <w:r w:rsidRPr="00C2063A">
          <w:rPr>
            <w:rFonts w:eastAsia="Times New Roman"/>
            <w:lang w:eastAsia="en-GB"/>
          </w:rPr>
          <w:t xml:space="preserve"> NF Service Consumer shall send an HTTP POST request to the URI associated with the "</w:t>
        </w:r>
        <w:r w:rsidRPr="00C2063A">
          <w:rPr>
            <w:rFonts w:eastAsia="Times New Roman"/>
            <w:lang w:eastAsia="zh-CN"/>
          </w:rPr>
          <w:t>provide</w:t>
        </w:r>
        <w:r w:rsidRPr="00C2063A">
          <w:rPr>
            <w:rFonts w:eastAsia="Times New Roman"/>
            <w:lang w:eastAsia="en-GB"/>
          </w:rPr>
          <w:t>-ranging" custom operation.</w:t>
        </w:r>
        <w:r w:rsidRPr="00C2063A"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 xml:space="preserve">The request body shall contain a </w:t>
        </w:r>
        <w:proofErr w:type="spellStart"/>
        <w:r w:rsidRPr="007E434D">
          <w:rPr>
            <w:lang w:eastAsia="zh-CN"/>
          </w:rPr>
          <w:t>InputRangingData</w:t>
        </w:r>
        <w:proofErr w:type="spellEnd"/>
        <w:r w:rsidRPr="007E434D">
          <w:rPr>
            <w:lang w:eastAsia="zh-CN"/>
          </w:rPr>
          <w:t xml:space="preserve"> </w:t>
        </w:r>
        <w:r>
          <w:rPr>
            <w:lang w:eastAsia="zh-CN"/>
          </w:rPr>
          <w:t>object</w:t>
        </w:r>
        <w:r>
          <w:rPr>
            <w:rFonts w:eastAsia="Times New Roman"/>
            <w:lang w:eastAsia="zh-CN"/>
          </w:rPr>
          <w:t>.</w:t>
        </w:r>
      </w:ins>
    </w:p>
    <w:p w14:paraId="3790804B" w14:textId="722AC4F8" w:rsidR="00364352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Xiaomi" w:date="2024-02-16T20:05:00Z"/>
          <w:rFonts w:eastAsia="Times New Roman"/>
          <w:lang w:eastAsia="zh-CN"/>
        </w:rPr>
      </w:pPr>
      <w:ins w:id="102" w:author="Xiaomi" w:date="2024-02-16T20:05:00Z">
        <w:r w:rsidRPr="00C2063A">
          <w:rPr>
            <w:rFonts w:eastAsia="Times New Roman"/>
            <w:lang w:eastAsia="zh-CN"/>
          </w:rPr>
          <w:t>2a.</w:t>
        </w:r>
        <w:r w:rsidRPr="00C2063A">
          <w:rPr>
            <w:rFonts w:eastAsia="Times New Roman"/>
            <w:lang w:eastAsia="zh-CN"/>
          </w:rPr>
          <w:tab/>
        </w:r>
        <w:r w:rsidRPr="00C2063A">
          <w:rPr>
            <w:rFonts w:eastAsia="Times New Roman"/>
            <w:lang w:eastAsia="en-GB"/>
          </w:rPr>
          <w:t>On success, "200 OK" shall be returned.</w:t>
        </w:r>
        <w:r w:rsidRPr="00C2063A">
          <w:rPr>
            <w:rFonts w:eastAsia="Times New Roman"/>
            <w:lang w:eastAsia="zh-CN"/>
          </w:rPr>
          <w:t xml:space="preserve"> The response body shall </w:t>
        </w:r>
        <w:r>
          <w:rPr>
            <w:rFonts w:eastAsia="Times New Roman"/>
            <w:lang w:eastAsia="zh-CN"/>
          </w:rPr>
          <w:t xml:space="preserve">include a </w:t>
        </w:r>
        <w:proofErr w:type="spellStart"/>
        <w:r w:rsidRPr="00863F45">
          <w:rPr>
            <w:rFonts w:eastAsia="Times New Roman"/>
            <w:lang w:eastAsia="zh-CN"/>
          </w:rPr>
          <w:t>RangingData</w:t>
        </w:r>
      </w:ins>
      <w:ins w:id="103" w:author="Xiaomi-r1" w:date="2024-02-29T15:36:00Z">
        <w:r w:rsidR="00BF1ABC">
          <w:rPr>
            <w:rFonts w:eastAsia="Times New Roman"/>
            <w:lang w:eastAsia="zh-CN"/>
          </w:rPr>
          <w:t>s</w:t>
        </w:r>
      </w:ins>
      <w:proofErr w:type="spellEnd"/>
      <w:ins w:id="104" w:author="Xiaomi" w:date="2024-02-16T20:05:00Z">
        <w:r w:rsidRPr="00C2063A"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 xml:space="preserve">object containing the information of </w:t>
        </w:r>
        <w:r w:rsidRPr="00C2063A">
          <w:rPr>
            <w:rFonts w:eastAsia="Times New Roman"/>
            <w:lang w:eastAsia="zh-CN"/>
          </w:rPr>
          <w:t xml:space="preserve">the determined </w:t>
        </w:r>
        <w:r w:rsidRPr="008A6B8F">
          <w:rPr>
            <w:rFonts w:eastAsia="Times New Roman"/>
            <w:lang w:eastAsia="zh-CN"/>
          </w:rPr>
          <w:t xml:space="preserve">ranging information </w:t>
        </w:r>
        <w:r w:rsidRPr="00C2063A">
          <w:rPr>
            <w:rFonts w:eastAsia="Times New Roman"/>
            <w:lang w:eastAsia="zh-CN"/>
          </w:rPr>
          <w:t>of the UE</w:t>
        </w:r>
        <w:r w:rsidRPr="008A6B8F">
          <w:rPr>
            <w:rFonts w:eastAsia="Times New Roman"/>
            <w:lang w:eastAsia="zh-CN"/>
          </w:rPr>
          <w:t>s</w:t>
        </w:r>
        <w:r w:rsidRPr="00C2063A">
          <w:rPr>
            <w:rFonts w:eastAsia="Times New Roman"/>
            <w:lang w:eastAsia="zh-CN"/>
          </w:rPr>
          <w:t>.</w:t>
        </w:r>
      </w:ins>
    </w:p>
    <w:p w14:paraId="3D9698E2" w14:textId="77777777" w:rsidR="00364352" w:rsidRPr="00B16494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Xiaomi" w:date="2024-02-16T20:05:00Z"/>
          <w:rFonts w:eastAsia="Times New Roman"/>
          <w:lang w:eastAsia="zh-CN"/>
        </w:rPr>
      </w:pPr>
      <w:ins w:id="106" w:author="Xiaomi" w:date="2024-02-16T20:05:00Z">
        <w:r w:rsidRPr="00C2063A">
          <w:rPr>
            <w:rFonts w:eastAsia="Times New Roman"/>
            <w:lang w:eastAsia="zh-CN"/>
          </w:rPr>
          <w:t>2b</w:t>
        </w:r>
        <w:r w:rsidRPr="00C2063A">
          <w:rPr>
            <w:rFonts w:eastAsia="Times New Roman"/>
            <w:lang w:eastAsia="zh-CN"/>
          </w:rPr>
          <w:tab/>
        </w:r>
        <w:proofErr w:type="gramStart"/>
        <w:r w:rsidRPr="00C2063A">
          <w:rPr>
            <w:rFonts w:eastAsia="Times New Roman"/>
            <w:lang w:eastAsia="zh-CN"/>
          </w:rPr>
          <w:t>On</w:t>
        </w:r>
        <w:proofErr w:type="gramEnd"/>
        <w:r w:rsidRPr="00C2063A">
          <w:rPr>
            <w:rFonts w:eastAsia="Times New Roman"/>
            <w:lang w:eastAsia="zh-CN"/>
          </w:rPr>
          <w:t xml:space="preserve"> failure or redirection, one of the HTTP status code listed in </w:t>
        </w:r>
        <w:r w:rsidRPr="00C2063A">
          <w:rPr>
            <w:rFonts w:eastAsia="Times New Roman"/>
            <w:lang w:eastAsia="en-GB"/>
          </w:rPr>
          <w:t>Table</w:t>
        </w:r>
        <w:r>
          <w:rPr>
            <w:lang w:eastAsia="zh-CN"/>
          </w:rPr>
          <w:t> </w:t>
        </w:r>
        <w:r w:rsidRPr="00C2063A">
          <w:rPr>
            <w:rFonts w:eastAsia="Times New Roman"/>
            <w:lang w:eastAsia="en-GB"/>
          </w:rPr>
          <w:t>6.1.</w:t>
        </w:r>
        <w:r w:rsidRPr="00C2063A">
          <w:rPr>
            <w:rFonts w:eastAsia="Times New Roman"/>
            <w:lang w:eastAsia="zh-CN"/>
          </w:rPr>
          <w:t>3</w:t>
        </w:r>
        <w:r w:rsidRPr="00C2063A">
          <w:rPr>
            <w:rFonts w:eastAsia="Times New Roman"/>
            <w:lang w:eastAsia="en-GB"/>
          </w:rPr>
          <w:t>.</w:t>
        </w:r>
        <w:r w:rsidRPr="001A473D">
          <w:rPr>
            <w:rFonts w:eastAsia="Times New Roman"/>
            <w:lang w:eastAsia="en-GB"/>
          </w:rPr>
          <w:t>x</w:t>
        </w:r>
        <w:r w:rsidRPr="00C2063A">
          <w:rPr>
            <w:rFonts w:eastAsia="Times New Roman"/>
            <w:lang w:eastAsia="en-GB"/>
          </w:rPr>
          <w:t xml:space="preserve">.2-2 </w:t>
        </w:r>
        <w:r w:rsidRPr="00C2063A">
          <w:rPr>
            <w:rFonts w:eastAsia="Times New Roman"/>
            <w:lang w:eastAsia="zh-CN"/>
          </w:rPr>
          <w:t>may</w:t>
        </w:r>
        <w:r w:rsidRPr="00C2063A">
          <w:rPr>
            <w:rFonts w:eastAsia="Times New Roman"/>
            <w:lang w:eastAsia="en-GB"/>
          </w:rPr>
          <w:t xml:space="preserve"> be returned. For a 4xx/5xx response, the message body </w:t>
        </w:r>
        <w:r w:rsidRPr="00C2063A">
          <w:rPr>
            <w:rFonts w:eastAsia="Times New Roman"/>
            <w:lang w:eastAsia="zh-CN"/>
          </w:rPr>
          <w:t>may</w:t>
        </w:r>
        <w:r w:rsidRPr="00C2063A">
          <w:rPr>
            <w:rFonts w:eastAsia="Times New Roman"/>
            <w:lang w:eastAsia="en-GB"/>
          </w:rPr>
          <w:t xml:space="preserve"> contain a </w:t>
        </w:r>
        <w:proofErr w:type="spellStart"/>
        <w:r w:rsidRPr="00C2063A">
          <w:rPr>
            <w:rFonts w:eastAsia="Times New Roman"/>
            <w:lang w:eastAsia="en-GB"/>
          </w:rPr>
          <w:t>ProblemDetails</w:t>
        </w:r>
        <w:proofErr w:type="spellEnd"/>
        <w:r w:rsidRPr="00C2063A">
          <w:rPr>
            <w:rFonts w:eastAsia="Times New Roman"/>
            <w:lang w:eastAsia="en-GB"/>
          </w:rPr>
          <w:t xml:space="preserve"> structure with the "cause" attribute set to one of the application error</w:t>
        </w:r>
        <w:r w:rsidRPr="00C2063A">
          <w:rPr>
            <w:rFonts w:eastAsia="等线" w:hint="eastAsia"/>
            <w:lang w:eastAsia="zh-CN"/>
          </w:rPr>
          <w:t>s</w:t>
        </w:r>
        <w:r w:rsidRPr="00C2063A">
          <w:rPr>
            <w:rFonts w:eastAsia="Times New Roman"/>
            <w:lang w:eastAsia="en-GB"/>
          </w:rPr>
          <w:t xml:space="preserve"> listed in Table</w:t>
        </w:r>
        <w:r>
          <w:rPr>
            <w:lang w:eastAsia="zh-CN"/>
          </w:rPr>
          <w:t> </w:t>
        </w:r>
        <w:r w:rsidRPr="00C2063A">
          <w:rPr>
            <w:rFonts w:eastAsia="Times New Roman"/>
            <w:lang w:eastAsia="en-GB"/>
          </w:rPr>
          <w:t>6.1.</w:t>
        </w:r>
        <w:r w:rsidRPr="00C2063A">
          <w:rPr>
            <w:rFonts w:eastAsia="Times New Roman"/>
            <w:lang w:eastAsia="zh-CN"/>
          </w:rPr>
          <w:t>3</w:t>
        </w:r>
        <w:r w:rsidRPr="00C2063A">
          <w:rPr>
            <w:rFonts w:eastAsia="Times New Roman"/>
            <w:lang w:eastAsia="en-GB"/>
          </w:rPr>
          <w:t>.</w:t>
        </w:r>
        <w:r w:rsidRPr="001A473D">
          <w:rPr>
            <w:rFonts w:eastAsia="Times New Roman"/>
            <w:lang w:eastAsia="en-GB"/>
          </w:rPr>
          <w:t>x</w:t>
        </w:r>
        <w:r w:rsidRPr="00C2063A">
          <w:rPr>
            <w:rFonts w:eastAsia="Times New Roman"/>
            <w:lang w:eastAsia="en-GB"/>
          </w:rPr>
          <w:t>.2-2.</w:t>
        </w:r>
        <w:bookmarkEnd w:id="85"/>
      </w:ins>
    </w:p>
    <w:p w14:paraId="5BD7B76D" w14:textId="77777777" w:rsidR="00C2063A" w:rsidRPr="00364352" w:rsidRDefault="00C2063A">
      <w:pPr>
        <w:rPr>
          <w:noProof/>
        </w:rPr>
      </w:pPr>
    </w:p>
    <w:p w14:paraId="7D4FD598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02A96E5B" w14:textId="77777777" w:rsidR="008A6B8F" w:rsidRPr="008D72A7" w:rsidRDefault="008A6B8F" w:rsidP="008A6B8F">
      <w:pPr>
        <w:pStyle w:val="4"/>
      </w:pPr>
      <w:bookmarkStart w:id="107" w:name="_Toc26202316"/>
      <w:bookmarkStart w:id="108" w:name="_Toc22624255"/>
      <w:bookmarkStart w:id="109" w:name="_Toc22141053"/>
      <w:bookmarkStart w:id="110" w:name="_Toc18853070"/>
      <w:bookmarkStart w:id="111" w:name="_Toc26202502"/>
      <w:bookmarkStart w:id="112" w:name="_Toc34804212"/>
      <w:bookmarkStart w:id="113" w:name="_Toc35935783"/>
      <w:bookmarkStart w:id="114" w:name="_Toc45030003"/>
      <w:bookmarkStart w:id="115" w:name="_Toc51922363"/>
      <w:bookmarkStart w:id="116" w:name="_Toc51922779"/>
      <w:bookmarkStart w:id="117" w:name="_Toc122015836"/>
      <w:bookmarkStart w:id="118" w:name="_Toc130844999"/>
      <w:bookmarkStart w:id="119" w:name="_Toc138344496"/>
      <w:bookmarkStart w:id="120" w:name="_Toc145947002"/>
      <w:bookmarkStart w:id="121" w:name="_Toc153817442"/>
      <w:bookmarkStart w:id="122" w:name="_Hlk158930570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8FB3B87" w14:textId="77777777" w:rsidR="008A6B8F" w:rsidRDefault="008A6B8F" w:rsidP="008A6B8F">
      <w:r w:rsidRPr="00EF4063">
        <w:t xml:space="preserve">The structure of the custom operation URIs of the </w:t>
      </w:r>
      <w:proofErr w:type="spellStart"/>
      <w:r w:rsidRPr="00EF4063">
        <w:t>Ngmlc_Location</w:t>
      </w:r>
      <w:proofErr w:type="spellEnd"/>
      <w:r w:rsidRPr="00EF4063">
        <w:t xml:space="preserve"> service is shown in Figure 6.1.3.1-1.</w:t>
      </w:r>
    </w:p>
    <w:p w14:paraId="7B3BA482" w14:textId="77777777" w:rsidR="008A6B8F" w:rsidRDefault="008A6B8F" w:rsidP="008A6B8F"/>
    <w:p w14:paraId="34DBDF70" w14:textId="77777777" w:rsidR="008A6B8F" w:rsidRDefault="008A6B8F" w:rsidP="008A6B8F"/>
    <w:p w14:paraId="4685C0B4" w14:textId="77777777" w:rsidR="008A6B8F" w:rsidRDefault="008A6B8F" w:rsidP="008A6B8F"/>
    <w:p w14:paraId="23FDC87E" w14:textId="3EC62F46" w:rsidR="008A6B8F" w:rsidRPr="008A6B8F" w:rsidDel="00364352" w:rsidRDefault="008A6B8F" w:rsidP="008A6B8F">
      <w:pPr>
        <w:rPr>
          <w:del w:id="123" w:author="Xiaomi" w:date="2024-02-16T20:06:00Z"/>
        </w:rPr>
      </w:pPr>
      <w:del w:id="124" w:author="Xiaomi" w:date="2024-02-16T20:06:00Z">
        <w:r w:rsidDel="00364352">
          <w:object w:dxaOrig="10140" w:dyaOrig="6915" w14:anchorId="19DA179E">
            <v:shape id="_x0000_i1026" type="#_x0000_t75" style="width:482.2pt;height:329.2pt" o:ole="">
              <v:imagedata r:id="rId16" o:title=""/>
            </v:shape>
            <o:OLEObject Type="Embed" ProgID="Visio.Drawing.15" ShapeID="_x0000_i1026" DrawAspect="Content" ObjectID="_1770738678" r:id="rId17"/>
          </w:object>
        </w:r>
      </w:del>
      <w:ins w:id="125" w:author="Xiaomi" w:date="2024-02-16T20:06:00Z">
        <w:r w:rsidR="00070002">
          <w:object w:dxaOrig="10148" w:dyaOrig="6930" w14:anchorId="3B72D0EF">
            <v:shape id="_x0000_i1027" type="#_x0000_t75" style="width:482.45pt;height:330.55pt" o:ole="">
              <v:imagedata r:id="rId18" o:title=""/>
            </v:shape>
            <o:OLEObject Type="Embed" ProgID="Visio.Drawing.15" ShapeID="_x0000_i1027" DrawAspect="Content" ObjectID="_1770738679" r:id="rId19"/>
          </w:object>
        </w:r>
      </w:ins>
    </w:p>
    <w:p w14:paraId="196BFB44" w14:textId="77777777" w:rsidR="008A6B8F" w:rsidRDefault="008A6B8F" w:rsidP="008A6B8F">
      <w:pPr>
        <w:pStyle w:val="TF"/>
      </w:pPr>
      <w:r w:rsidRPr="008A6B8F">
        <w:t xml:space="preserve">Figure 6.1.3.1-1: </w:t>
      </w:r>
      <w:r w:rsidRPr="008A6B8F">
        <w:rPr>
          <w:lang w:eastAsia="zh-CN"/>
        </w:rPr>
        <w:t>Custom operation</w:t>
      </w:r>
      <w:r w:rsidRPr="008A6B8F">
        <w:t xml:space="preserve"> URI structure of the </w:t>
      </w:r>
      <w:proofErr w:type="spellStart"/>
      <w:r w:rsidRPr="008A6B8F">
        <w:rPr>
          <w:lang w:eastAsia="zh-CN"/>
        </w:rPr>
        <w:t>Ngmlc_Location</w:t>
      </w:r>
      <w:proofErr w:type="spellEnd"/>
      <w:r w:rsidRPr="008A6B8F">
        <w:t xml:space="preserve"> API</w:t>
      </w:r>
    </w:p>
    <w:p w14:paraId="5E931C8B" w14:textId="77777777" w:rsidR="008A6B8F" w:rsidRDefault="008A6B8F" w:rsidP="008A6B8F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4CBAED37" w14:textId="77777777" w:rsidR="008A6B8F" w:rsidRDefault="008A6B8F" w:rsidP="008A6B8F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8A6B8F" w14:paraId="7ECD29E4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2B4653" w14:textId="77777777" w:rsidR="008A6B8F" w:rsidRDefault="008A6B8F" w:rsidP="00EE758B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35B4D9" w14:textId="77777777" w:rsidR="008A6B8F" w:rsidRDefault="008A6B8F" w:rsidP="00EE758B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7A261" w14:textId="77777777" w:rsidR="008A6B8F" w:rsidRDefault="008A6B8F" w:rsidP="00EE758B">
            <w:pPr>
              <w:pStyle w:val="TAH"/>
            </w:pPr>
            <w:r>
              <w:t>Description</w:t>
            </w:r>
          </w:p>
        </w:tc>
      </w:tr>
      <w:tr w:rsidR="008A6B8F" w14:paraId="01ABAD59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1B0C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61B8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98D3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or </w:t>
            </w:r>
            <w:proofErr w:type="gramStart"/>
            <w:r>
              <w:rPr>
                <w:lang w:eastAsia="zh-CN"/>
              </w:rPr>
              <w:t>Subscribe</w:t>
            </w:r>
            <w:proofErr w:type="gramEnd"/>
            <w:r>
              <w:rPr>
                <w:lang w:eastAsia="zh-CN"/>
              </w:rPr>
              <w:t xml:space="preserve"> the geodetic and optionally </w:t>
            </w:r>
            <w:r w:rsidRPr="00E86EE9">
              <w:rPr>
                <w:lang w:eastAsia="zh-CN"/>
              </w:rPr>
              <w:t xml:space="preserve">local and/or </w:t>
            </w:r>
            <w:r>
              <w:rPr>
                <w:lang w:eastAsia="zh-CN"/>
              </w:rPr>
              <w:t>civic location of a target UE or a target group of UEs</w:t>
            </w:r>
          </w:p>
        </w:tc>
      </w:tr>
      <w:tr w:rsidR="008A6B8F" w14:paraId="1D513A71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E8E1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C665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0C8C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8A6B8F" w14:paraId="4FC273CE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C3E3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B635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176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</w:t>
            </w:r>
            <w:r w:rsidDel="001354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update UE location information towards the GMLC</w:t>
            </w:r>
          </w:p>
        </w:tc>
      </w:tr>
      <w:tr w:rsidR="008A6B8F" w14:paraId="599BFEA9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788E" w14:textId="77777777" w:rsidR="008A6B8F" w:rsidRDefault="008A6B8F" w:rsidP="00EE758B">
            <w:pPr>
              <w:pStyle w:val="TAL"/>
            </w:pPr>
            <w:r w:rsidRPr="004A6A8E">
              <w:rPr>
                <w:rFonts w:eastAsia="等线"/>
              </w:rPr>
              <w:t>{</w:t>
            </w:r>
            <w:proofErr w:type="spellStart"/>
            <w:r w:rsidRPr="004A6A8E">
              <w:rPr>
                <w:rFonts w:eastAsia="等线"/>
              </w:rPr>
              <w:t>apiRoot</w:t>
            </w:r>
            <w:proofErr w:type="spellEnd"/>
            <w:r w:rsidRPr="004A6A8E">
              <w:rPr>
                <w:rFonts w:eastAsia="等线"/>
              </w:rPr>
              <w:t>}/</w:t>
            </w:r>
            <w:proofErr w:type="spellStart"/>
            <w:r w:rsidRPr="004A6A8E">
              <w:rPr>
                <w:rFonts w:eastAsia="等线"/>
              </w:rPr>
              <w:t>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</w:t>
            </w:r>
            <w:proofErr w:type="spellEnd"/>
            <w:r w:rsidRPr="004A6A8E">
              <w:rPr>
                <w:rFonts w:eastAsia="等线"/>
              </w:rPr>
              <w:t>/&lt;</w:t>
            </w:r>
            <w:proofErr w:type="spellStart"/>
            <w:r w:rsidRPr="004A6A8E">
              <w:rPr>
                <w:rFonts w:eastAsia="等线"/>
              </w:rPr>
              <w:t>apiVersion</w:t>
            </w:r>
            <w:proofErr w:type="spellEnd"/>
            <w:r w:rsidRPr="004A6A8E">
              <w:rPr>
                <w:rFonts w:eastAsia="等线"/>
              </w:rPr>
              <w:t>&gt;</w:t>
            </w: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loc</w:t>
            </w:r>
            <w:proofErr w:type="spellEnd"/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CDCE" w14:textId="77777777" w:rsidR="008A6B8F" w:rsidRDefault="008A6B8F" w:rsidP="00EE758B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392A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</w:t>
            </w:r>
            <w:proofErr w:type="gramStart"/>
            <w:r>
              <w:rPr>
                <w:rFonts w:eastAsia="等线"/>
                <w:lang w:eastAsia="zh-CN"/>
              </w:rPr>
              <w:t>e.g.</w:t>
            </w:r>
            <w:proofErr w:type="gramEnd"/>
            <w:r>
              <w:rPr>
                <w:rFonts w:eastAsia="等线"/>
                <w:lang w:eastAsia="zh-CN"/>
              </w:rPr>
              <w:t xml:space="preserve"> NEF) </w:t>
            </w:r>
            <w:r w:rsidRPr="004A6A8E">
              <w:rPr>
                <w:rFonts w:eastAsia="等线"/>
                <w:lang w:eastAsia="zh-CN"/>
              </w:rPr>
              <w:t xml:space="preserve">to </w:t>
            </w:r>
            <w:r>
              <w:rPr>
                <w:rFonts w:eastAsia="等线"/>
                <w:lang w:eastAsia="zh-CN"/>
              </w:rPr>
              <w:t>subscribe to</w:t>
            </w:r>
            <w:r w:rsidRPr="004A6A8E">
              <w:rPr>
                <w:rFonts w:eastAsia="等线"/>
                <w:lang w:eastAsia="zh-CN"/>
              </w:rPr>
              <w:t xml:space="preserve"> UE location information</w:t>
            </w:r>
          </w:p>
        </w:tc>
      </w:tr>
      <w:tr w:rsidR="00B013C5" w14:paraId="52E4CD4B" w14:textId="77777777" w:rsidTr="00EE758B">
        <w:trPr>
          <w:jc w:val="center"/>
          <w:ins w:id="126" w:author="Xiaomi" w:date="2024-02-16T20:0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8B81" w14:textId="58A91ACA" w:rsidR="00B013C5" w:rsidRPr="004A6A8E" w:rsidRDefault="00B013C5" w:rsidP="00B013C5">
            <w:pPr>
              <w:pStyle w:val="TAL"/>
              <w:rPr>
                <w:ins w:id="127" w:author="Xiaomi" w:date="2024-02-16T20:07:00Z"/>
                <w:rFonts w:eastAsia="等线"/>
              </w:rPr>
            </w:pPr>
            <w:ins w:id="128" w:author="Xiaomi" w:date="2024-02-16T20:07:00Z">
              <w:r w:rsidRPr="000F3EB4">
                <w:rPr>
                  <w:rFonts w:eastAsia="等线"/>
                </w:rPr>
                <w:t>{</w:t>
              </w:r>
              <w:proofErr w:type="spellStart"/>
              <w:r w:rsidRPr="000F3EB4">
                <w:rPr>
                  <w:rFonts w:eastAsia="等线"/>
                </w:rPr>
                <w:t>apiRoot</w:t>
              </w:r>
              <w:proofErr w:type="spellEnd"/>
              <w:r w:rsidRPr="000F3EB4">
                <w:rPr>
                  <w:rFonts w:eastAsia="等线"/>
                </w:rPr>
                <w:t>}/</w:t>
              </w:r>
              <w:proofErr w:type="spellStart"/>
              <w:r w:rsidRPr="000F3EB4">
                <w:rPr>
                  <w:rFonts w:eastAsia="等线"/>
                </w:rPr>
                <w:t>ngmlc-loc</w:t>
              </w:r>
              <w:proofErr w:type="spellEnd"/>
              <w:r w:rsidRPr="000F3EB4">
                <w:rPr>
                  <w:rFonts w:eastAsia="等线"/>
                </w:rPr>
                <w:t>/&lt;</w:t>
              </w:r>
              <w:proofErr w:type="spellStart"/>
              <w:r w:rsidRPr="000F3EB4">
                <w:rPr>
                  <w:rFonts w:eastAsia="等线"/>
                </w:rPr>
                <w:t>apiVersion</w:t>
              </w:r>
              <w:proofErr w:type="spellEnd"/>
              <w:r w:rsidRPr="000F3EB4">
                <w:rPr>
                  <w:rFonts w:eastAsia="等线"/>
                </w:rPr>
                <w:t>&gt;/provide-</w:t>
              </w:r>
              <w:r>
                <w:rPr>
                  <w:rFonts w:eastAsia="等线"/>
                </w:rPr>
                <w:t>ranging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90D" w14:textId="6A759424" w:rsidR="00B013C5" w:rsidRPr="004A6A8E" w:rsidRDefault="00B013C5" w:rsidP="00B013C5">
            <w:pPr>
              <w:pStyle w:val="TAL"/>
              <w:rPr>
                <w:ins w:id="129" w:author="Xiaomi" w:date="2024-02-16T20:07:00Z"/>
                <w:rFonts w:eastAsia="等线"/>
              </w:rPr>
            </w:pPr>
            <w:ins w:id="130" w:author="Xiaomi" w:date="2024-02-16T20:07:00Z">
              <w:r>
                <w:rPr>
                  <w:rFonts w:eastAsia="等线" w:hint="eastAsia"/>
                  <w:lang w:eastAsia="zh-CN"/>
                </w:rPr>
                <w:t>P</w:t>
              </w:r>
              <w:r>
                <w:rPr>
                  <w:rFonts w:eastAsia="等线"/>
                  <w:lang w:eastAsia="zh-CN"/>
                </w:rPr>
                <w:t>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4DC" w14:textId="3BC12456" w:rsidR="00B013C5" w:rsidRDefault="00B013C5" w:rsidP="00B013C5">
            <w:pPr>
              <w:pStyle w:val="TAL"/>
              <w:rPr>
                <w:ins w:id="131" w:author="Xiaomi" w:date="2024-02-16T20:07:00Z"/>
                <w:rFonts w:eastAsia="等线"/>
                <w:lang w:eastAsia="zh-CN"/>
              </w:rPr>
            </w:pPr>
            <w:ins w:id="132" w:author="Xiaomi" w:date="2024-02-16T20:07:00Z">
              <w:r>
                <w:rPr>
                  <w:rFonts w:eastAsia="等线" w:hint="eastAsia"/>
                  <w:lang w:eastAsia="zh-CN"/>
                </w:rPr>
                <w:t>E</w:t>
              </w:r>
              <w:r>
                <w:rPr>
                  <w:rFonts w:eastAsia="等线"/>
                  <w:lang w:eastAsia="zh-CN"/>
                </w:rPr>
                <w:t>nable a NF service consumer (</w:t>
              </w:r>
              <w:proofErr w:type="gramStart"/>
              <w:r>
                <w:rPr>
                  <w:rFonts w:eastAsia="等线"/>
                  <w:lang w:eastAsia="zh-CN"/>
                </w:rPr>
                <w:t>e.g.</w:t>
              </w:r>
              <w:proofErr w:type="gramEnd"/>
              <w:r>
                <w:rPr>
                  <w:rFonts w:eastAsia="等线"/>
                  <w:lang w:eastAsia="zh-CN"/>
                </w:rPr>
                <w:t xml:space="preserve"> AMF, NEF) to request relative locations, distances, or direction between UEs.</w:t>
              </w:r>
            </w:ins>
          </w:p>
        </w:tc>
      </w:tr>
      <w:bookmarkEnd w:id="122"/>
    </w:tbl>
    <w:p w14:paraId="1AD8D023" w14:textId="77777777" w:rsidR="00C2063A" w:rsidRDefault="00C2063A">
      <w:pPr>
        <w:rPr>
          <w:noProof/>
        </w:rPr>
      </w:pPr>
    </w:p>
    <w:p w14:paraId="5AC4094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E73FEB9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3" w:author="Xiaomi" w:date="2024-02-16T20:14:00Z"/>
          <w:rFonts w:ascii="Arial" w:eastAsia="Times New Roman" w:hAnsi="Arial"/>
          <w:sz w:val="24"/>
          <w:lang w:eastAsia="zh-CN"/>
        </w:rPr>
      </w:pPr>
      <w:ins w:id="134" w:author="Xiaomi" w:date="2024-02-16T20:14:00Z">
        <w:r w:rsidRPr="008A6B8F">
          <w:rPr>
            <w:rFonts w:ascii="Arial" w:eastAsia="Times New Roman" w:hAnsi="Arial"/>
            <w:sz w:val="24"/>
            <w:lang w:eastAsia="en-GB"/>
          </w:rPr>
          <w:t>6.1.</w:t>
        </w:r>
        <w:r w:rsidRPr="008A6B8F">
          <w:rPr>
            <w:rFonts w:ascii="Arial" w:eastAsia="Times New Roman" w:hAnsi="Arial"/>
            <w:sz w:val="24"/>
            <w:lang w:eastAsia="zh-CN"/>
          </w:rPr>
          <w:t>3</w:t>
        </w:r>
        <w:r w:rsidRPr="008A6B8F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8A6B8F">
          <w:rPr>
            <w:rFonts w:ascii="Arial" w:eastAsia="Times New Roman" w:hAnsi="Arial"/>
            <w:sz w:val="24"/>
            <w:lang w:eastAsia="en-GB"/>
          </w:rPr>
          <w:tab/>
        </w:r>
        <w:r w:rsidRPr="008A6B8F">
          <w:rPr>
            <w:rFonts w:ascii="Arial" w:eastAsia="Times New Roman" w:hAnsi="Arial"/>
            <w:sz w:val="24"/>
            <w:lang w:eastAsia="zh-CN"/>
          </w:rPr>
          <w:t>Operation: provide-ranging</w:t>
        </w:r>
      </w:ins>
    </w:p>
    <w:p w14:paraId="42FFEAA8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5" w:author="Xiaomi" w:date="2024-02-16T20:14:00Z"/>
          <w:rFonts w:ascii="Arial" w:eastAsia="Times New Roman" w:hAnsi="Arial"/>
          <w:sz w:val="22"/>
          <w:lang w:eastAsia="en-GB"/>
        </w:rPr>
      </w:pPr>
      <w:ins w:id="136" w:author="Xiaomi" w:date="2024-02-16T20:14:00Z">
        <w:r w:rsidRPr="008A6B8F">
          <w:rPr>
            <w:rFonts w:ascii="Arial" w:eastAsia="Times New Roman" w:hAnsi="Arial"/>
            <w:sz w:val="22"/>
            <w:lang w:eastAsia="en-GB"/>
          </w:rPr>
          <w:t>6.1.</w:t>
        </w:r>
        <w:proofErr w:type="gramStart"/>
        <w:r w:rsidRPr="008A6B8F">
          <w:rPr>
            <w:rFonts w:ascii="Arial" w:eastAsia="Times New Roman" w:hAnsi="Arial"/>
            <w:sz w:val="22"/>
            <w:lang w:eastAsia="zh-CN"/>
          </w:rPr>
          <w:t>3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proofErr w:type="gramEnd"/>
        <w:r w:rsidRPr="008A6B8F">
          <w:rPr>
            <w:rFonts w:ascii="Arial" w:eastAsia="Times New Roman" w:hAnsi="Arial"/>
            <w:sz w:val="22"/>
            <w:lang w:eastAsia="en-GB"/>
          </w:rPr>
          <w:t>1</w:t>
        </w:r>
        <w:r w:rsidRPr="008A6B8F">
          <w:rPr>
            <w:rFonts w:ascii="Arial" w:eastAsia="Times New Roman" w:hAnsi="Arial"/>
            <w:sz w:val="22"/>
            <w:lang w:eastAsia="en-GB"/>
          </w:rPr>
          <w:tab/>
          <w:t>Description</w:t>
        </w:r>
      </w:ins>
    </w:p>
    <w:p w14:paraId="6ED9F4C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37" w:author="Xiaomi" w:date="2024-02-16T20:14:00Z"/>
          <w:rFonts w:eastAsia="Times New Roman"/>
          <w:lang w:eastAsia="zh-CN"/>
        </w:rPr>
      </w:pPr>
      <w:ins w:id="138" w:author="Xiaomi" w:date="2024-02-16T20:14:00Z">
        <w:r w:rsidRPr="008A6B8F">
          <w:rPr>
            <w:rFonts w:eastAsia="Times New Roman"/>
            <w:lang w:eastAsia="zh-CN"/>
          </w:rPr>
          <w:t>This clause will describe the custom operation and what it is used for, and the custom operations URI.</w:t>
        </w:r>
      </w:ins>
    </w:p>
    <w:p w14:paraId="3A90C758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9" w:author="Xiaomi" w:date="2024-02-16T20:14:00Z"/>
          <w:rFonts w:ascii="Arial" w:eastAsia="Times New Roman" w:hAnsi="Arial"/>
          <w:sz w:val="22"/>
          <w:lang w:eastAsia="zh-CN"/>
        </w:rPr>
      </w:pPr>
      <w:ins w:id="140" w:author="Xiaomi" w:date="2024-02-16T20:14:00Z">
        <w:r w:rsidRPr="008A6B8F">
          <w:rPr>
            <w:rFonts w:ascii="Arial" w:eastAsia="Times New Roman" w:hAnsi="Arial"/>
            <w:sz w:val="22"/>
            <w:lang w:eastAsia="en-GB"/>
          </w:rPr>
          <w:t>6.1.</w:t>
        </w:r>
        <w:proofErr w:type="gramStart"/>
        <w:r w:rsidRPr="008A6B8F">
          <w:rPr>
            <w:rFonts w:ascii="Arial" w:eastAsia="Times New Roman" w:hAnsi="Arial"/>
            <w:sz w:val="22"/>
            <w:lang w:eastAsia="zh-CN"/>
          </w:rPr>
          <w:t>3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proofErr w:type="gramEnd"/>
        <w:r w:rsidRPr="008A6B8F">
          <w:rPr>
            <w:rFonts w:ascii="Arial" w:eastAsia="Times New Roman" w:hAnsi="Arial"/>
            <w:sz w:val="22"/>
            <w:lang w:eastAsia="zh-CN"/>
          </w:rPr>
          <w:t>2</w:t>
        </w:r>
        <w:r w:rsidRPr="008A6B8F">
          <w:rPr>
            <w:rFonts w:ascii="Arial" w:eastAsia="Times New Roman" w:hAnsi="Arial"/>
            <w:sz w:val="22"/>
            <w:lang w:eastAsia="en-GB"/>
          </w:rPr>
          <w:tab/>
        </w:r>
        <w:r w:rsidRPr="008A6B8F">
          <w:rPr>
            <w:rFonts w:ascii="Arial" w:eastAsia="Times New Roman" w:hAnsi="Arial"/>
            <w:sz w:val="22"/>
            <w:lang w:eastAsia="zh-CN"/>
          </w:rPr>
          <w:t>Operation Definition</w:t>
        </w:r>
      </w:ins>
    </w:p>
    <w:p w14:paraId="5F3C4C6A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41" w:author="Xiaomi" w:date="2024-02-16T20:14:00Z"/>
          <w:rFonts w:eastAsia="Times New Roman"/>
          <w:lang w:eastAsia="zh-CN"/>
        </w:rPr>
      </w:pPr>
      <w:ins w:id="142" w:author="Xiaomi" w:date="2024-02-16T20:14:00Z">
        <w:r w:rsidRPr="008A6B8F">
          <w:rPr>
            <w:rFonts w:eastAsia="Times New Roman"/>
            <w:lang w:eastAsia="zh-CN"/>
          </w:rPr>
          <w:t xml:space="preserve">The operation shall support the response data structures and response codes specified in </w:t>
        </w:r>
        <w:r>
          <w:rPr>
            <w:rFonts w:eastAsia="Times New Roman"/>
            <w:lang w:eastAsia="en-GB"/>
          </w:rPr>
          <w:t>T</w:t>
        </w:r>
        <w:r w:rsidRPr="008A6B8F">
          <w:rPr>
            <w:rFonts w:eastAsia="Times New Roman"/>
            <w:lang w:eastAsia="en-GB"/>
          </w:rPr>
          <w:t>able</w:t>
        </w:r>
        <w:r>
          <w:rPr>
            <w:lang w:eastAsia="zh-CN"/>
          </w:rPr>
          <w:t> </w:t>
        </w:r>
        <w:r w:rsidRPr="008A6B8F">
          <w:rPr>
            <w:rFonts w:eastAsia="Times New Roman"/>
            <w:lang w:eastAsia="en-GB"/>
          </w:rPr>
          <w:t>6.1.</w:t>
        </w:r>
        <w:r w:rsidRPr="008A6B8F">
          <w:rPr>
            <w:rFonts w:eastAsia="Times New Roman"/>
            <w:lang w:eastAsia="zh-CN"/>
          </w:rPr>
          <w:t>3</w:t>
        </w:r>
        <w:r w:rsidRPr="008A6B8F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x</w:t>
        </w:r>
        <w:r w:rsidRPr="008A6B8F">
          <w:rPr>
            <w:rFonts w:eastAsia="Times New Roman"/>
            <w:lang w:eastAsia="en-GB"/>
          </w:rPr>
          <w:t xml:space="preserve">.2-1 and </w:t>
        </w:r>
        <w:r>
          <w:rPr>
            <w:rFonts w:eastAsia="Times New Roman"/>
            <w:lang w:eastAsia="en-GB"/>
          </w:rPr>
          <w:t>T</w:t>
        </w:r>
        <w:r w:rsidRPr="008A6B8F">
          <w:rPr>
            <w:rFonts w:eastAsia="Times New Roman"/>
            <w:lang w:eastAsia="en-GB"/>
          </w:rPr>
          <w:t>able</w:t>
        </w:r>
        <w:r>
          <w:rPr>
            <w:lang w:eastAsia="zh-CN"/>
          </w:rPr>
          <w:t> </w:t>
        </w:r>
        <w:r w:rsidRPr="008A6B8F">
          <w:rPr>
            <w:rFonts w:eastAsia="Times New Roman"/>
            <w:lang w:eastAsia="en-GB"/>
          </w:rPr>
          <w:t>6.1.</w:t>
        </w:r>
        <w:r w:rsidRPr="008A6B8F">
          <w:rPr>
            <w:rFonts w:eastAsia="Times New Roman"/>
            <w:lang w:eastAsia="zh-CN"/>
          </w:rPr>
          <w:t>3</w:t>
        </w:r>
        <w:r w:rsidRPr="008A6B8F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x</w:t>
        </w:r>
        <w:r w:rsidRPr="008A6B8F">
          <w:rPr>
            <w:rFonts w:eastAsia="Times New Roman"/>
            <w:lang w:eastAsia="en-GB"/>
          </w:rPr>
          <w:t>.2-2.</w:t>
        </w:r>
      </w:ins>
    </w:p>
    <w:p w14:paraId="274C695B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3" w:author="Xiaomi" w:date="2024-02-16T20:14:00Z"/>
          <w:rFonts w:ascii="Arial" w:eastAsia="Times New Roman" w:hAnsi="Arial"/>
          <w:b/>
          <w:lang w:eastAsia="en-GB"/>
        </w:rPr>
      </w:pPr>
      <w:ins w:id="144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5D2176" w:rsidRPr="008A6B8F" w14:paraId="28194F09" w14:textId="77777777" w:rsidTr="002C458C">
        <w:trPr>
          <w:jc w:val="center"/>
          <w:ins w:id="145" w:author="Xiaomi" w:date="2024-02-16T20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2A2A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47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684E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49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69B5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51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73373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53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4444AEE4" w14:textId="77777777" w:rsidTr="002C458C">
        <w:trPr>
          <w:jc w:val="center"/>
          <w:ins w:id="154" w:author="Xiaomi" w:date="2024-02-16T20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9C5E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5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Input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Ranging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9897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5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B07E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6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9E2F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6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Input parameters to the "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Provide-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Ranging"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service 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operation</w:t>
              </w:r>
            </w:ins>
          </w:p>
        </w:tc>
      </w:tr>
    </w:tbl>
    <w:p w14:paraId="19F62B2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63" w:author="Xiaomi" w:date="2024-02-16T20:14:00Z"/>
          <w:rFonts w:eastAsia="Times New Roman"/>
          <w:lang w:eastAsia="en-GB"/>
        </w:rPr>
      </w:pPr>
    </w:p>
    <w:p w14:paraId="13E27E91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4" w:author="Xiaomi" w:date="2024-02-16T20:14:00Z"/>
          <w:rFonts w:ascii="Arial" w:eastAsia="Times New Roman" w:hAnsi="Arial"/>
          <w:b/>
          <w:lang w:eastAsia="en-GB"/>
        </w:rPr>
      </w:pPr>
      <w:ins w:id="165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lastRenderedPageBreak/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5D2176" w:rsidRPr="008A6B8F" w14:paraId="715ED921" w14:textId="77777777" w:rsidTr="002C458C">
        <w:trPr>
          <w:jc w:val="center"/>
          <w:ins w:id="166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E3CC4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68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E1EF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0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6DBF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2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29F8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4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Response</w:t>
              </w:r>
            </w:ins>
          </w:p>
          <w:p w14:paraId="6BDFBCD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6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codes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D3FA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8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2D1BAD32" w14:textId="77777777" w:rsidTr="002C458C">
        <w:trPr>
          <w:jc w:val="center"/>
          <w:ins w:id="179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CB86E" w14:textId="257D3BA2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81" w:author="Xiaomi" w:date="2024-02-16T20:14:00Z">
              <w:r>
                <w:rPr>
                  <w:rFonts w:ascii="Arial" w:eastAsia="Times New Roman" w:hAnsi="Arial"/>
                  <w:sz w:val="18"/>
                  <w:lang w:eastAsia="en-GB"/>
                </w:rPr>
                <w:t>Ranging</w:t>
              </w:r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</w:ins>
            <w:ins w:id="182" w:author="Xiaomi-r1" w:date="2024-02-29T15:36:00Z">
              <w:r w:rsidR="00BF1ABC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C397E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4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364EF8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6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8062C6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8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200 OK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A283C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0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This case represents the successful retrieval of the relative locations, distance, or direction between UEs.</w:t>
              </w:r>
            </w:ins>
          </w:p>
          <w:p w14:paraId="4EC66BA0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D2176" w:rsidRPr="008A6B8F" w14:paraId="5E0B2637" w14:textId="77777777" w:rsidTr="002C458C">
        <w:trPr>
          <w:jc w:val="center"/>
          <w:ins w:id="192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0295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9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RedirectResponse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F923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992C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8" w:author="Xiaomi" w:date="2024-02-16T20:14:00Z">
              <w:r w:rsidRPr="008A6B8F">
                <w:rPr>
                  <w:rFonts w:ascii="Arial" w:eastAsia="Times New Roman" w:hAnsi="Arial" w:hint="eastAsia"/>
                  <w:sz w:val="18"/>
                  <w:lang w:eastAsia="zh-CN"/>
                </w:rPr>
                <w:t>0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203F1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307 Temporary Redirect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DE80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Temporary redirection. </w:t>
              </w:r>
            </w:ins>
          </w:p>
        </w:tc>
      </w:tr>
      <w:tr w:rsidR="005D2176" w:rsidRPr="008A6B8F" w14:paraId="27F4C8DF" w14:textId="77777777" w:rsidTr="002C458C">
        <w:trPr>
          <w:jc w:val="center"/>
          <w:ins w:id="203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5E55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0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RedirectResponse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D3BB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98D6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9" w:author="Xiaomi" w:date="2024-02-16T20:14:00Z">
              <w:r w:rsidRPr="008A6B8F">
                <w:rPr>
                  <w:rFonts w:ascii="Arial" w:eastAsia="Times New Roman" w:hAnsi="Arial" w:hint="eastAsia"/>
                  <w:sz w:val="18"/>
                  <w:lang w:eastAsia="zh-CN"/>
                </w:rPr>
                <w:t>0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2E78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1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308 Permanent Redirect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A40C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1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Permanent redirection.</w:t>
              </w:r>
            </w:ins>
          </w:p>
        </w:tc>
      </w:tr>
      <w:tr w:rsidR="005D2176" w:rsidRPr="008A6B8F" w14:paraId="6BF9162D" w14:textId="77777777" w:rsidTr="002C458C">
        <w:trPr>
          <w:jc w:val="center"/>
          <w:ins w:id="214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CAE90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1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5A9F7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1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45DB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AB1163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2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403 Forbidden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6E4BF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4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one of the following application errors:</w:t>
              </w:r>
            </w:ins>
          </w:p>
          <w:p w14:paraId="70424EDF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6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RANGING_DENIED</w:t>
              </w:r>
            </w:ins>
          </w:p>
          <w:p w14:paraId="3AD8B8E6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7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28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UNSPECIFIED</w:t>
              </w:r>
            </w:ins>
          </w:p>
          <w:p w14:paraId="273A1B02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9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30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UNSUPPORTED_BY_UE</w:t>
              </w:r>
            </w:ins>
          </w:p>
          <w:p w14:paraId="7B2AF231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31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32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DETACHED_USER</w:t>
              </w:r>
            </w:ins>
          </w:p>
          <w:p w14:paraId="399A332B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  <w:p w14:paraId="6BA9CBB7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35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See</w:t>
              </w:r>
              <w:r>
                <w:rPr>
                  <w:rFonts w:asciiTheme="minorEastAsia" w:hAnsiTheme="minorEastAsia"/>
                  <w:sz w:val="18"/>
                  <w:lang w:eastAsia="zh-CN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proofErr w:type="spellEnd"/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these errors.</w:t>
              </w:r>
            </w:ins>
          </w:p>
        </w:tc>
      </w:tr>
      <w:tr w:rsidR="005D2176" w:rsidRPr="008A6B8F" w14:paraId="1BEF876C" w14:textId="77777777" w:rsidTr="002C458C">
        <w:trPr>
          <w:jc w:val="center"/>
          <w:ins w:id="236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D4AF5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3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5855B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4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DC3B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A958B5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4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500 Internal Server Error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CF7D0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6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the following application error:</w:t>
              </w:r>
            </w:ins>
          </w:p>
          <w:p w14:paraId="377BBB28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4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8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RANGING_FAILED</w:t>
              </w:r>
            </w:ins>
          </w:p>
          <w:p w14:paraId="20C7CA25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  <w:p w14:paraId="2BA2B466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51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See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these errors.</w:t>
              </w:r>
            </w:ins>
          </w:p>
        </w:tc>
      </w:tr>
      <w:tr w:rsidR="005D2176" w:rsidRPr="008A6B8F" w14:paraId="79C7A1B0" w14:textId="77777777" w:rsidTr="002C458C">
        <w:trPr>
          <w:jc w:val="center"/>
          <w:ins w:id="252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2AEFF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5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446CE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5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12F77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5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D763D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0" w:author="Xiaomi" w:date="2024-02-16T20:14:00Z">
              <w:r w:rsidRPr="004D2093">
                <w:rPr>
                  <w:rFonts w:ascii="Arial" w:eastAsia="Times New Roman" w:hAnsi="Arial"/>
                  <w:sz w:val="18"/>
                  <w:lang w:val="en-US" w:eastAsia="en-GB"/>
                </w:rPr>
                <w:t>504 Gateway Timeout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DD75A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2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the following application error:</w:t>
              </w:r>
            </w:ins>
          </w:p>
          <w:p w14:paraId="725B85B0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3" w:author="Xiaomi" w:date="2024-02-16T20:14:00Z"/>
                <w:rFonts w:ascii="Arial" w:hAnsi="Arial"/>
                <w:sz w:val="18"/>
                <w:lang w:eastAsia="zh-CN"/>
              </w:rPr>
            </w:pPr>
            <w:ins w:id="264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UNREACHABLE_USER</w:t>
              </w:r>
            </w:ins>
          </w:p>
          <w:p w14:paraId="3C24A3A7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6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PEER_NOT_RESPONDING</w:t>
              </w:r>
            </w:ins>
          </w:p>
          <w:p w14:paraId="64A71B1A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8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See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this error.</w:t>
              </w:r>
            </w:ins>
          </w:p>
        </w:tc>
      </w:tr>
      <w:tr w:rsidR="005D2176" w:rsidRPr="008A6B8F" w14:paraId="6E434AF2" w14:textId="77777777" w:rsidTr="002C458C">
        <w:trPr>
          <w:jc w:val="center"/>
          <w:ins w:id="269" w:author="Xiaomi" w:date="2024-02-16T20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2D6B1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70" w:author="Xiaomi" w:date="2024-02-16T20:14:00Z"/>
                <w:rFonts w:ascii="Arial" w:eastAsia="宋体" w:hAnsi="Arial"/>
                <w:sz w:val="18"/>
                <w:lang w:eastAsia="en-GB"/>
              </w:rPr>
            </w:pPr>
            <w:ins w:id="27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NOTE: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ab/>
                <w:t>The mandatory HTTP error status codes for the POST method listed in Table</w:t>
              </w:r>
              <w:r>
                <w:rPr>
                  <w:lang w:eastAsia="zh-CN"/>
                </w:rPr>
                <w:t> 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5.2.7.1-1 of 3GPP TS 29.500 [5] other than those specified in the table above also apply, with a </w:t>
              </w:r>
              <w:proofErr w:type="spellStart"/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 data type when needed (see clause 5.2.7 of 3GPP TS 29.500 [5]).</w:t>
              </w:r>
            </w:ins>
          </w:p>
        </w:tc>
      </w:tr>
    </w:tbl>
    <w:p w14:paraId="269F0F7D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272" w:author="Xiaomi" w:date="2024-02-16T20:14:00Z"/>
          <w:rFonts w:eastAsia="Times New Roman"/>
          <w:noProof/>
          <w:lang w:eastAsia="en-GB"/>
        </w:rPr>
      </w:pPr>
    </w:p>
    <w:p w14:paraId="3F2205B4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3" w:author="Xiaomi" w:date="2024-02-16T20:14:00Z"/>
          <w:rFonts w:ascii="Arial" w:eastAsia="Times New Roman" w:hAnsi="Arial"/>
          <w:b/>
          <w:lang w:eastAsia="en-GB"/>
        </w:rPr>
      </w:pPr>
      <w:ins w:id="274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D2176" w:rsidRPr="008A6B8F" w14:paraId="6D58513E" w14:textId="77777777" w:rsidTr="002C458C">
        <w:trPr>
          <w:jc w:val="center"/>
          <w:ins w:id="275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1955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77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A36D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79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6BDF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1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2306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3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D7B57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5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07E38C6E" w14:textId="77777777" w:rsidTr="002C458C">
        <w:trPr>
          <w:jc w:val="center"/>
          <w:ins w:id="286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31A34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8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16FB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6F394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B4E8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70821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An alternative URI of the resource located on an alternative service instance within the same GMLC or GMLC (service) set.</w:t>
              </w:r>
            </w:ins>
          </w:p>
          <w:p w14:paraId="343C49A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5D2176" w:rsidRPr="008A6B8F" w14:paraId="16FCF1E3" w14:textId="77777777" w:rsidTr="002C458C">
        <w:trPr>
          <w:jc w:val="center"/>
          <w:ins w:id="299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F00D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4B9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E53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C83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20161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Identifier of the target NF (service) instance ID towards which the request is redirected</w:t>
              </w:r>
            </w:ins>
          </w:p>
        </w:tc>
      </w:tr>
    </w:tbl>
    <w:p w14:paraId="00D8506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310" w:author="Xiaomi" w:date="2024-02-16T20:14:00Z"/>
          <w:rFonts w:eastAsia="Times New Roman"/>
          <w:lang w:eastAsia="en-GB"/>
        </w:rPr>
      </w:pPr>
    </w:p>
    <w:p w14:paraId="05916F71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1" w:author="Xiaomi" w:date="2024-02-16T20:14:00Z"/>
          <w:rFonts w:ascii="Arial" w:eastAsia="Times New Roman" w:hAnsi="Arial"/>
          <w:b/>
          <w:lang w:eastAsia="en-GB"/>
        </w:rPr>
      </w:pPr>
      <w:ins w:id="312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 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D2176" w:rsidRPr="008A6B8F" w14:paraId="68E45C06" w14:textId="77777777" w:rsidTr="002C458C">
        <w:trPr>
          <w:jc w:val="center"/>
          <w:ins w:id="313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CE45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5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1D6D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7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B541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9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5BE5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21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14BEB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23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30ED79BE" w14:textId="77777777" w:rsidTr="002C458C">
        <w:trPr>
          <w:jc w:val="center"/>
          <w:ins w:id="324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B363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2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B7BE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2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D0EE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29B4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5BABF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An alternative URI of the resource located on an alternative service instance within the same GMLC or GMLC (service) set.</w:t>
              </w:r>
            </w:ins>
          </w:p>
          <w:p w14:paraId="55E0ECE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5D2176" w:rsidRPr="008A6B8F" w14:paraId="3689C674" w14:textId="77777777" w:rsidTr="002C458C">
        <w:trPr>
          <w:jc w:val="center"/>
          <w:ins w:id="337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4325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C01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6BC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60B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EB723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Identifier of the target NF (service) instance ID towards which the request is redirected</w:t>
              </w:r>
            </w:ins>
          </w:p>
        </w:tc>
      </w:tr>
    </w:tbl>
    <w:p w14:paraId="349D7477" w14:textId="77777777" w:rsidR="00C2063A" w:rsidRPr="005D2176" w:rsidRDefault="00C2063A">
      <w:pPr>
        <w:rPr>
          <w:noProof/>
        </w:rPr>
      </w:pPr>
    </w:p>
    <w:p w14:paraId="2DA403F1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36CF7DF" w14:textId="77777777" w:rsidR="00D55D31" w:rsidRPr="00D55D31" w:rsidRDefault="00D55D31" w:rsidP="00D55D3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48" w:name="_Toc26202334"/>
      <w:bookmarkStart w:id="349" w:name="_Toc22624273"/>
      <w:bookmarkStart w:id="350" w:name="_Toc22141071"/>
      <w:bookmarkStart w:id="351" w:name="_Toc18853080"/>
      <w:bookmarkStart w:id="352" w:name="_Toc26202520"/>
      <w:bookmarkStart w:id="353" w:name="_Toc34804235"/>
      <w:bookmarkStart w:id="354" w:name="_Toc35935806"/>
      <w:bookmarkStart w:id="355" w:name="_Toc45030026"/>
      <w:bookmarkStart w:id="356" w:name="_Toc51922386"/>
      <w:bookmarkStart w:id="357" w:name="_Toc51922805"/>
      <w:bookmarkStart w:id="358" w:name="_Toc122015862"/>
      <w:bookmarkStart w:id="359" w:name="_Toc130845025"/>
      <w:bookmarkStart w:id="360" w:name="_Toc138344522"/>
      <w:bookmarkStart w:id="361" w:name="_Toc145947028"/>
      <w:bookmarkStart w:id="362" w:name="_Toc153817468"/>
      <w:r w:rsidRPr="00D55D31">
        <w:rPr>
          <w:rFonts w:ascii="Arial" w:eastAsia="宋体" w:hAnsi="Arial"/>
          <w:sz w:val="24"/>
        </w:rPr>
        <w:lastRenderedPageBreak/>
        <w:t>6.1.</w:t>
      </w:r>
      <w:r w:rsidRPr="00D55D31">
        <w:rPr>
          <w:rFonts w:ascii="Arial" w:eastAsia="宋体" w:hAnsi="Arial"/>
          <w:sz w:val="24"/>
          <w:lang w:eastAsia="zh-CN"/>
        </w:rPr>
        <w:t>5</w:t>
      </w:r>
      <w:r w:rsidRPr="00D55D31">
        <w:rPr>
          <w:rFonts w:ascii="Arial" w:eastAsia="宋体" w:hAnsi="Arial"/>
          <w:sz w:val="24"/>
        </w:rPr>
        <w:t>.1</w:t>
      </w:r>
      <w:r w:rsidRPr="00D55D31">
        <w:rPr>
          <w:rFonts w:ascii="Arial" w:eastAsia="宋体" w:hAnsi="Arial"/>
          <w:sz w:val="24"/>
        </w:rPr>
        <w:tab/>
        <w:t>General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566DD4B1" w14:textId="77777777" w:rsidR="00D55D31" w:rsidRPr="00D55D31" w:rsidRDefault="00D55D31" w:rsidP="00D55D31">
      <w:pPr>
        <w:rPr>
          <w:rFonts w:eastAsia="宋体"/>
          <w:lang w:eastAsia="zh-CN"/>
        </w:rPr>
      </w:pPr>
      <w:r w:rsidRPr="00D55D31">
        <w:rPr>
          <w:rFonts w:eastAsia="宋体"/>
        </w:rPr>
        <w:t>This clause specifies the application data model supported by the API.</w:t>
      </w:r>
    </w:p>
    <w:p w14:paraId="4E856A5C" w14:textId="77777777" w:rsidR="00D55D31" w:rsidRPr="00D55D31" w:rsidRDefault="00D55D31" w:rsidP="00D55D31">
      <w:pPr>
        <w:rPr>
          <w:rFonts w:eastAsia="宋体"/>
        </w:rPr>
      </w:pPr>
      <w:r w:rsidRPr="00D55D31">
        <w:rPr>
          <w:rFonts w:eastAsia="宋体"/>
        </w:rPr>
        <w:t>Table 6.1.</w:t>
      </w:r>
      <w:r w:rsidRPr="00D55D31">
        <w:rPr>
          <w:rFonts w:eastAsia="宋体"/>
          <w:lang w:eastAsia="zh-CN"/>
        </w:rPr>
        <w:t>5</w:t>
      </w:r>
      <w:r w:rsidRPr="00D55D31">
        <w:rPr>
          <w:rFonts w:eastAsia="宋体"/>
        </w:rPr>
        <w:t xml:space="preserve">.1-1 specifies the data types defined for the </w:t>
      </w:r>
      <w:proofErr w:type="spellStart"/>
      <w:r w:rsidRPr="00D55D31">
        <w:rPr>
          <w:rFonts w:eastAsia="宋体"/>
        </w:rPr>
        <w:t>N</w:t>
      </w:r>
      <w:r w:rsidRPr="00D55D31">
        <w:rPr>
          <w:rFonts w:eastAsia="宋体"/>
          <w:lang w:eastAsia="zh-CN"/>
        </w:rPr>
        <w:t>gmlc</w:t>
      </w:r>
      <w:r w:rsidRPr="00D55D31">
        <w:rPr>
          <w:rFonts w:eastAsia="宋体" w:hint="eastAsia"/>
          <w:lang w:eastAsia="zh-CN"/>
        </w:rPr>
        <w:t>_Location</w:t>
      </w:r>
      <w:proofErr w:type="spellEnd"/>
      <w:r w:rsidRPr="00D55D31">
        <w:rPr>
          <w:rFonts w:eastAsia="宋体"/>
        </w:rPr>
        <w:t xml:space="preserve"> </w:t>
      </w:r>
      <w:proofErr w:type="gramStart"/>
      <w:r w:rsidRPr="00D55D31">
        <w:rPr>
          <w:rFonts w:eastAsia="宋体"/>
        </w:rPr>
        <w:t>service based</w:t>
      </w:r>
      <w:proofErr w:type="gramEnd"/>
      <w:r w:rsidRPr="00D55D31">
        <w:rPr>
          <w:rFonts w:eastAsia="宋体"/>
        </w:rPr>
        <w:t xml:space="preserve"> interface protocol.</w:t>
      </w:r>
    </w:p>
    <w:p w14:paraId="6F4E2003" w14:textId="77777777" w:rsidR="00D55D31" w:rsidRPr="00D55D31" w:rsidRDefault="00D55D31" w:rsidP="00D55D3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55D31">
        <w:rPr>
          <w:rFonts w:ascii="Arial" w:eastAsia="宋体" w:hAnsi="Arial"/>
          <w:b/>
        </w:rPr>
        <w:t>Table 6.1.</w:t>
      </w:r>
      <w:r w:rsidRPr="00D55D31">
        <w:rPr>
          <w:rFonts w:ascii="Arial" w:eastAsia="宋体" w:hAnsi="Arial"/>
          <w:b/>
          <w:lang w:eastAsia="zh-CN"/>
        </w:rPr>
        <w:t>5</w:t>
      </w:r>
      <w:r w:rsidRPr="00D55D31">
        <w:rPr>
          <w:rFonts w:ascii="Arial" w:eastAsia="宋体" w:hAnsi="Arial"/>
          <w:b/>
        </w:rPr>
        <w:t xml:space="preserve">.1-1: </w:t>
      </w:r>
      <w:proofErr w:type="spellStart"/>
      <w:r w:rsidRPr="00D55D31">
        <w:rPr>
          <w:rFonts w:ascii="Arial" w:eastAsia="宋体" w:hAnsi="Arial"/>
          <w:b/>
        </w:rPr>
        <w:t>N</w:t>
      </w:r>
      <w:r w:rsidRPr="00D55D31">
        <w:rPr>
          <w:rFonts w:ascii="Arial" w:eastAsia="宋体" w:hAnsi="Arial"/>
          <w:b/>
          <w:lang w:eastAsia="zh-CN"/>
        </w:rPr>
        <w:t>gmlc</w:t>
      </w:r>
      <w:r w:rsidRPr="00D55D31">
        <w:rPr>
          <w:rFonts w:ascii="Arial" w:eastAsia="宋体" w:hAnsi="Arial" w:hint="eastAsia"/>
          <w:b/>
          <w:lang w:eastAsia="zh-CN"/>
        </w:rPr>
        <w:t>_Location</w:t>
      </w:r>
      <w:proofErr w:type="spellEnd"/>
      <w:r w:rsidRPr="00D55D31">
        <w:rPr>
          <w:rFonts w:ascii="Arial" w:eastAsia="宋体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D55D31" w:rsidRPr="00D55D31" w14:paraId="56A55C95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F1611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E5122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  <w:lang w:eastAsia="zh-CN"/>
              </w:rPr>
              <w:t>Clause</w:t>
            </w:r>
            <w:r w:rsidRPr="00D55D31">
              <w:rPr>
                <w:rFonts w:ascii="Arial" w:eastAsia="宋体" w:hAnsi="Arial"/>
                <w:b/>
                <w:sz w:val="18"/>
              </w:rP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B5FB8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3CB92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55D31" w:rsidRPr="00D55D31" w14:paraId="70AF1C2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A7F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1894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E22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ProvideLocation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35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52406FF3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7F1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EE6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873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F7A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31A75A7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94F2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</w:rP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CF52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5A9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CancelLocation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94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0F1B470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4FA3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570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120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LocationUpdate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64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3542EE05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D12F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BD8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2D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input parameters for the target UE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EventNotify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D5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69D40F94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005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U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0C1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E1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privacy requi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ements from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(H)GMLC to the serving AMF or </w:t>
            </w:r>
            <w:proofErr w:type="gramStart"/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VGMLC(</w:t>
            </w:r>
            <w:proofErr w:type="gramEnd"/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085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546CDFB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2A0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LocUpdate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02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1DF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Location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Update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E54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1DA4576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B9C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3E5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638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等线" w:hAnsi="Arial" w:cs="Arial"/>
                <w:sz w:val="18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DA6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439FEA7" w14:textId="77777777" w:rsidTr="00917D41">
        <w:trPr>
          <w:jc w:val="center"/>
          <w:ins w:id="363" w:author="Xiaomi" w:date="2024-02-16T20:1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E599" w14:textId="5ADBF9ED" w:rsidR="007370F6" w:rsidRPr="00D55D31" w:rsidRDefault="007370F6" w:rsidP="007370F6">
            <w:pPr>
              <w:keepNext/>
              <w:keepLines/>
              <w:spacing w:after="0"/>
              <w:rPr>
                <w:ins w:id="364" w:author="Xiaomi" w:date="2024-02-16T20:16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65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nputRangingData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1A4" w14:textId="440FE8AA" w:rsidR="007370F6" w:rsidRPr="00D55D31" w:rsidRDefault="007370F6" w:rsidP="007370F6">
            <w:pPr>
              <w:keepNext/>
              <w:keepLines/>
              <w:spacing w:after="0"/>
              <w:rPr>
                <w:ins w:id="366" w:author="Xiaomi" w:date="2024-02-16T20:16:00Z"/>
                <w:rFonts w:ascii="Arial" w:eastAsia="等线" w:hAnsi="Arial"/>
                <w:sz w:val="18"/>
                <w:lang w:eastAsia="zh-CN"/>
              </w:rPr>
            </w:pPr>
            <w:ins w:id="367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.1.5.2.x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8FF" w14:textId="315DAD5B" w:rsidR="007370F6" w:rsidRPr="00D55D31" w:rsidRDefault="007370F6" w:rsidP="007370F6">
            <w:pPr>
              <w:keepNext/>
              <w:keepLines/>
              <w:spacing w:after="0"/>
              <w:rPr>
                <w:ins w:id="368" w:author="Xiaomi" w:date="2024-02-16T20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69" w:author="Xiaomi" w:date="2024-02-16T20:16:00Z"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the input parameters in </w:t>
              </w:r>
              <w:proofErr w:type="spellStart"/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Provide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Ranging</w:t>
              </w:r>
              <w:proofErr w:type="spellEnd"/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service operation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363A" w14:textId="77777777" w:rsidR="007370F6" w:rsidRPr="00D55D31" w:rsidRDefault="007370F6" w:rsidP="007370F6">
            <w:pPr>
              <w:keepNext/>
              <w:keepLines/>
              <w:spacing w:after="0"/>
              <w:rPr>
                <w:ins w:id="370" w:author="Xiaomi" w:date="2024-02-16T20:16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7C546E11" w14:textId="77777777" w:rsidTr="00917D41">
        <w:trPr>
          <w:jc w:val="center"/>
          <w:ins w:id="371" w:author="Xiaomi-r1" w:date="2024-02-29T15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A8A" w14:textId="7284E6B9" w:rsidR="00694964" w:rsidRDefault="00694964" w:rsidP="00694964">
            <w:pPr>
              <w:keepNext/>
              <w:keepLines/>
              <w:spacing w:after="0"/>
              <w:rPr>
                <w:ins w:id="372" w:author="Xiaomi-r1" w:date="2024-02-29T15:38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73" w:author="Xiaomi" w:date="2024-02-16T20:52:00Z">
              <w:r w:rsidRPr="002433CC">
                <w:rPr>
                  <w:rFonts w:ascii="Arial" w:eastAsia="等线" w:hAnsi="Arial"/>
                  <w:sz w:val="18"/>
                  <w:lang w:eastAsia="zh-CN"/>
                </w:rPr>
                <w:t>RangingDatas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9AE" w14:textId="19E2BA0B" w:rsidR="00694964" w:rsidRDefault="00694964" w:rsidP="00694964">
            <w:pPr>
              <w:keepNext/>
              <w:keepLines/>
              <w:spacing w:after="0"/>
              <w:rPr>
                <w:ins w:id="374" w:author="Xiaomi-r1" w:date="2024-02-29T15:38:00Z"/>
                <w:rFonts w:ascii="Arial" w:eastAsia="等线" w:hAnsi="Arial"/>
                <w:sz w:val="18"/>
                <w:lang w:eastAsia="zh-CN"/>
              </w:rPr>
            </w:pPr>
            <w:ins w:id="375" w:author="Xiaomi" w:date="2024-02-16T20:5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</w:t>
              </w:r>
              <w:proofErr w:type="gramStart"/>
              <w:r>
                <w:rPr>
                  <w:rFonts w:ascii="Arial" w:eastAsia="等线" w:hAnsi="Arial"/>
                  <w:sz w:val="18"/>
                  <w:lang w:eastAsia="zh-CN"/>
                </w:rPr>
                <w:t>2.y</w:t>
              </w:r>
              <w:proofErr w:type="gramEnd"/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EDF" w14:textId="2A07F67D" w:rsidR="00694964" w:rsidRPr="00D55D31" w:rsidRDefault="00694964" w:rsidP="00694964">
            <w:pPr>
              <w:keepNext/>
              <w:keepLines/>
              <w:spacing w:after="0"/>
              <w:rPr>
                <w:ins w:id="376" w:author="Xiaomi-r1" w:date="2024-02-29T15:3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77" w:author="Xiaomi" w:date="2024-02-16T20:52:00Z">
              <w:r w:rsidRPr="006A6A2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one or more </w:t>
              </w:r>
              <w:proofErr w:type="spellStart"/>
              <w:r>
                <w:rPr>
                  <w:rFonts w:ascii="Arial" w:eastAsia="等线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angingData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6F81" w14:textId="77777777" w:rsidR="00694964" w:rsidRPr="00D55D31" w:rsidRDefault="00694964" w:rsidP="00694964">
            <w:pPr>
              <w:keepNext/>
              <w:keepLines/>
              <w:spacing w:after="0"/>
              <w:rPr>
                <w:ins w:id="378" w:author="Xiaomi-r1" w:date="2024-02-29T15:38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4284D30" w14:textId="77777777" w:rsidTr="00917D41">
        <w:trPr>
          <w:jc w:val="center"/>
          <w:ins w:id="379" w:author="Xiaomi-r1" w:date="2024-02-29T15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515" w14:textId="0E87DF9F" w:rsidR="00694964" w:rsidRDefault="00694964" w:rsidP="00694964">
            <w:pPr>
              <w:keepNext/>
              <w:keepLines/>
              <w:spacing w:after="0"/>
              <w:rPr>
                <w:ins w:id="380" w:author="Xiaomi-r1" w:date="2024-02-29T15:38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81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angingData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21EE" w14:textId="0D9A91CF" w:rsidR="00694964" w:rsidRDefault="00694964" w:rsidP="00694964">
            <w:pPr>
              <w:keepNext/>
              <w:keepLines/>
              <w:spacing w:after="0"/>
              <w:rPr>
                <w:ins w:id="382" w:author="Xiaomi-r1" w:date="2024-02-29T15:38:00Z"/>
                <w:rFonts w:ascii="Arial" w:eastAsia="等线" w:hAnsi="Arial"/>
                <w:sz w:val="18"/>
                <w:lang w:eastAsia="zh-CN"/>
              </w:rPr>
            </w:pPr>
            <w:ins w:id="383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</w:t>
              </w:r>
              <w:proofErr w:type="gramStart"/>
              <w:r>
                <w:rPr>
                  <w:rFonts w:ascii="Arial" w:eastAsia="等线" w:hAnsi="Arial"/>
                  <w:sz w:val="18"/>
                  <w:lang w:eastAsia="zh-CN"/>
                </w:rPr>
                <w:t>2.z</w:t>
              </w:r>
            </w:ins>
            <w:proofErr w:type="gramEnd"/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5F22" w14:textId="7DD86AC4" w:rsidR="00694964" w:rsidRPr="00D55D31" w:rsidRDefault="00694964" w:rsidP="00694964">
            <w:pPr>
              <w:keepNext/>
              <w:keepLines/>
              <w:spacing w:after="0"/>
              <w:rPr>
                <w:ins w:id="384" w:author="Xiaomi-r1" w:date="2024-02-29T15:3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85" w:author="Xiaomi" w:date="2024-02-16T20:16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anging data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739D" w14:textId="77777777" w:rsidR="00694964" w:rsidRPr="00D55D31" w:rsidRDefault="00694964" w:rsidP="00694964">
            <w:pPr>
              <w:keepNext/>
              <w:keepLines/>
              <w:spacing w:after="0"/>
              <w:rPr>
                <w:ins w:id="386" w:author="Xiaomi-r1" w:date="2024-02-29T15:38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50B8AA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280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4FD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AC1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Additional information for Extended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A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AE4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8BD4F8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C5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346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73B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0F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EC7D8D0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E3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IntegrityRequirements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2E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D4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 xml:space="preserve">GNSS </w:t>
            </w:r>
            <w:r w:rsidRPr="00D55D31">
              <w:rPr>
                <w:rFonts w:ascii="Arial" w:eastAsia="宋体" w:hAnsi="Arial"/>
                <w:noProof/>
                <w:sz w:val="18"/>
              </w:rPr>
              <w:t>integrity requirements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6E9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8F73E71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47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024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41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A51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3F0BA79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08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UpLocRepInfoAf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26E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C2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03EF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66AB005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74D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67D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07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Criteria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0D1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1E5B6F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30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DB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3C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70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DEDDEC1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677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277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61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response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ProvideLocation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 including one or more </w:t>
            </w: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D1B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15CFCA4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0A7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7EC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625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F5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2B9B6F6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EB7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BE9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E98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98F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16B40B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EE88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93A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22A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788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13768D6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85A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0B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442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6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65954A4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F3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7B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D2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FCC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57872F2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8D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78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A3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139D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13162A2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8B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val="en-US"/>
              </w:rPr>
              <w:t>TargetIntegrity</w:t>
            </w:r>
            <w:proofErr w:type="spellEnd"/>
            <w:r w:rsidRPr="00D55D31">
              <w:rPr>
                <w:rFonts w:ascii="Arial" w:eastAsia="宋体" w:hAnsi="Arial"/>
                <w:sz w:val="18"/>
                <w:lang w:eastAsia="zh-CN"/>
              </w:rPr>
              <w:t>Risk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BD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402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Target Integrity Risk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5CA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C38569C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A5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napToGrid w:val="0"/>
                <w:sz w:val="18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186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1ED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napToGrid w:val="0"/>
                <w:sz w:val="18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85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67D8253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69D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napToGrid w:val="0"/>
                <w:sz w:val="18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A49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02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napToGrid w:val="0"/>
                <w:sz w:val="18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66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AE2677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80A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EC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183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</w:rP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267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60DA64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EC5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851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DB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24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E368577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E2BD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55C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D3C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C91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520E39A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FC7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8A6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0A4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238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CB7B6A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22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A297" w14:textId="77777777" w:rsidR="00694964" w:rsidRPr="00D55D31" w:rsidRDefault="00694964" w:rsidP="00694964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.1.5.3.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509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97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8BAC71C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7E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CCB8" w14:textId="77777777" w:rsidR="00694964" w:rsidRPr="00D55D31" w:rsidRDefault="00694964" w:rsidP="00694964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.1.5.3.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5F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536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94964" w:rsidRPr="00D55D31" w14:paraId="3D3A5EDD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436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</w:rP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8A4" w14:textId="77777777" w:rsidR="00694964" w:rsidRPr="00D55D31" w:rsidRDefault="00694964" w:rsidP="00694964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23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Reporting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6C3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D7FCE57" w14:textId="77777777" w:rsidR="00C2063A" w:rsidRDefault="00C2063A">
      <w:pPr>
        <w:rPr>
          <w:noProof/>
        </w:rPr>
      </w:pPr>
    </w:p>
    <w:p w14:paraId="0837FBA9" w14:textId="77777777" w:rsidR="00C2063A" w:rsidRPr="00C2063A" w:rsidRDefault="00C2063A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387" w:name="_Hlk158932626"/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Next Change ***</w:t>
      </w:r>
    </w:p>
    <w:p w14:paraId="3A093431" w14:textId="77777777" w:rsidR="00CA7248" w:rsidRPr="008E0E52" w:rsidRDefault="00CA7248" w:rsidP="00CA7248">
      <w:pPr>
        <w:keepNext/>
        <w:keepLines/>
        <w:spacing w:before="120"/>
        <w:ind w:left="1701" w:hanging="1701"/>
        <w:outlineLvl w:val="4"/>
        <w:rPr>
          <w:ins w:id="388" w:author="Xiaomi" w:date="2024-02-16T20:22:00Z"/>
          <w:rFonts w:ascii="Arial" w:eastAsia="宋体" w:hAnsi="Arial"/>
          <w:sz w:val="22"/>
        </w:rPr>
      </w:pPr>
      <w:bookmarkStart w:id="389" w:name="_Toc145947045"/>
      <w:bookmarkStart w:id="390" w:name="_Toc153817485"/>
      <w:bookmarkEnd w:id="387"/>
      <w:ins w:id="391" w:author="Xiaomi" w:date="2024-02-16T20:22:00Z">
        <w:r w:rsidRPr="008E0E52">
          <w:rPr>
            <w:rFonts w:ascii="Arial" w:eastAsia="宋体" w:hAnsi="Arial"/>
            <w:sz w:val="22"/>
          </w:rPr>
          <w:t>6.1.5.2.</w:t>
        </w:r>
        <w:r w:rsidRPr="008E0E52">
          <w:rPr>
            <w:rFonts w:ascii="Arial" w:eastAsia="宋体" w:hAnsi="Arial"/>
            <w:sz w:val="22"/>
            <w:highlight w:val="yellow"/>
          </w:rPr>
          <w:t>x</w:t>
        </w:r>
        <w:r w:rsidRPr="008E0E52">
          <w:rPr>
            <w:rFonts w:ascii="Arial" w:eastAsia="宋体" w:hAnsi="Arial"/>
            <w:sz w:val="22"/>
          </w:rPr>
          <w:tab/>
          <w:t xml:space="preserve">Type: </w:t>
        </w:r>
        <w:bookmarkEnd w:id="389"/>
        <w:bookmarkEnd w:id="390"/>
        <w:proofErr w:type="spellStart"/>
        <w:r>
          <w:rPr>
            <w:rFonts w:ascii="Arial" w:eastAsia="宋体" w:hAnsi="Arial"/>
            <w:sz w:val="22"/>
            <w:lang w:eastAsia="zh-CN"/>
          </w:rPr>
          <w:t>InputRangingData</w:t>
        </w:r>
        <w:proofErr w:type="spellEnd"/>
      </w:ins>
    </w:p>
    <w:p w14:paraId="0E240B61" w14:textId="77777777" w:rsidR="00CA7248" w:rsidRPr="008E0E52" w:rsidRDefault="00CA7248" w:rsidP="00CA7248">
      <w:pPr>
        <w:keepNext/>
        <w:keepLines/>
        <w:spacing w:before="60"/>
        <w:jc w:val="center"/>
        <w:rPr>
          <w:ins w:id="392" w:author="Xiaomi" w:date="2024-02-16T20:22:00Z"/>
          <w:rFonts w:ascii="Arial" w:eastAsia="宋体" w:hAnsi="Arial"/>
          <w:b/>
        </w:rPr>
      </w:pPr>
      <w:ins w:id="393" w:author="Xiaomi" w:date="2024-02-16T20:22:00Z">
        <w:r w:rsidRPr="008E0E52">
          <w:rPr>
            <w:rFonts w:ascii="Arial" w:eastAsia="宋体" w:hAnsi="Arial"/>
            <w:b/>
            <w:noProof/>
          </w:rPr>
          <w:t>Table </w:t>
        </w:r>
        <w:r w:rsidRPr="008E0E52">
          <w:rPr>
            <w:rFonts w:ascii="Arial" w:eastAsia="宋体" w:hAnsi="Arial"/>
            <w:b/>
          </w:rPr>
          <w:t>6.1.5.2.</w:t>
        </w:r>
        <w:r w:rsidRPr="008E0E52">
          <w:rPr>
            <w:rFonts w:ascii="Arial" w:eastAsia="宋体" w:hAnsi="Arial"/>
            <w:b/>
            <w:highlight w:val="yellow"/>
          </w:rPr>
          <w:t>x</w:t>
        </w:r>
        <w:r w:rsidRPr="008E0E52">
          <w:rPr>
            <w:rFonts w:ascii="Arial" w:eastAsia="宋体" w:hAnsi="Arial"/>
            <w:b/>
          </w:rPr>
          <w:t xml:space="preserve">-1: </w:t>
        </w:r>
        <w:r w:rsidRPr="008E0E52">
          <w:rPr>
            <w:rFonts w:ascii="Arial" w:eastAsia="宋体" w:hAnsi="Arial"/>
            <w:b/>
            <w:noProof/>
          </w:rPr>
          <w:t xml:space="preserve">Definition of type </w:t>
        </w:r>
        <w:proofErr w:type="spellStart"/>
        <w:r>
          <w:rPr>
            <w:rFonts w:ascii="Arial" w:eastAsia="宋体" w:hAnsi="Arial"/>
            <w:b/>
            <w:lang w:eastAsia="zh-CN"/>
          </w:rPr>
          <w:t>InputRanging</w:t>
        </w:r>
        <w:r w:rsidRPr="008E0E52">
          <w:rPr>
            <w:rFonts w:ascii="Arial" w:eastAsia="宋体" w:hAnsi="Arial"/>
            <w:b/>
            <w:lang w:eastAsia="zh-CN"/>
          </w:rP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CA7248" w:rsidRPr="008E0E52" w14:paraId="6F079019" w14:textId="77777777" w:rsidTr="002C458C">
        <w:trPr>
          <w:jc w:val="center"/>
          <w:ins w:id="394" w:author="Xiaomi" w:date="2024-02-16T20:22:00Z"/>
        </w:trPr>
        <w:tc>
          <w:tcPr>
            <w:tcW w:w="1807" w:type="dxa"/>
            <w:shd w:val="clear" w:color="auto" w:fill="C0C0C0"/>
            <w:hideMark/>
          </w:tcPr>
          <w:p w14:paraId="17D537F8" w14:textId="77777777" w:rsidR="00CA7248" w:rsidRPr="00DB4AD8" w:rsidRDefault="00CA7248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Xiaomi" w:date="2024-02-16T20:22:00Z"/>
                <w:rFonts w:eastAsia="Times New Roman"/>
                <w:lang w:eastAsia="en-GB"/>
              </w:rPr>
            </w:pPr>
            <w:ins w:id="396" w:author="Xiaomi" w:date="2024-02-16T20:22:00Z">
              <w:r w:rsidRPr="00DB4AD8">
                <w:rPr>
                  <w:rFonts w:eastAsia="Times New Roman"/>
                  <w:lang w:eastAsia="en-GB"/>
                </w:rPr>
                <w:t>Attribute name</w:t>
              </w:r>
            </w:ins>
          </w:p>
        </w:tc>
        <w:tc>
          <w:tcPr>
            <w:tcW w:w="1698" w:type="dxa"/>
            <w:shd w:val="clear" w:color="auto" w:fill="C0C0C0"/>
            <w:hideMark/>
          </w:tcPr>
          <w:p w14:paraId="69D0F39E" w14:textId="77777777" w:rsidR="00CA7248" w:rsidRPr="00DB4AD8" w:rsidRDefault="00CA7248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Xiaomi" w:date="2024-02-16T20:22:00Z"/>
                <w:rFonts w:eastAsia="Times New Roman"/>
                <w:lang w:eastAsia="en-GB"/>
              </w:rPr>
            </w:pPr>
            <w:ins w:id="398" w:author="Xiaomi" w:date="2024-02-16T20:22:00Z">
              <w:r w:rsidRPr="00DB4AD8">
                <w:rPr>
                  <w:rFonts w:eastAsia="Times New Roman"/>
                  <w:lang w:eastAsia="en-GB"/>
                </w:rPr>
                <w:t>Data type</w:t>
              </w:r>
            </w:ins>
          </w:p>
        </w:tc>
        <w:tc>
          <w:tcPr>
            <w:tcW w:w="360" w:type="dxa"/>
            <w:shd w:val="clear" w:color="auto" w:fill="C0C0C0"/>
            <w:hideMark/>
          </w:tcPr>
          <w:p w14:paraId="101EDC07" w14:textId="77777777" w:rsidR="00CA7248" w:rsidRPr="00DB4AD8" w:rsidRDefault="00CA7248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Xiaomi" w:date="2024-02-16T20:22:00Z"/>
                <w:rFonts w:eastAsia="Times New Roman"/>
                <w:lang w:eastAsia="en-GB"/>
              </w:rPr>
            </w:pPr>
            <w:ins w:id="400" w:author="Xiaomi" w:date="2024-02-16T20:22:00Z">
              <w:r w:rsidRPr="00DB4AD8">
                <w:rPr>
                  <w:rFonts w:eastAsia="Times New Roman"/>
                  <w:lang w:eastAsia="en-GB"/>
                </w:rPr>
                <w:t>P</w:t>
              </w:r>
            </w:ins>
          </w:p>
        </w:tc>
        <w:tc>
          <w:tcPr>
            <w:tcW w:w="1170" w:type="dxa"/>
            <w:shd w:val="clear" w:color="auto" w:fill="C0C0C0"/>
            <w:hideMark/>
          </w:tcPr>
          <w:p w14:paraId="0AEBB40A" w14:textId="77777777" w:rsidR="00CA7248" w:rsidRPr="00DB4AD8" w:rsidRDefault="00CA7248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01" w:author="Xiaomi" w:date="2024-02-16T20:22:00Z"/>
                <w:rFonts w:eastAsia="Times New Roman"/>
                <w:lang w:eastAsia="en-GB"/>
              </w:rPr>
            </w:pPr>
            <w:ins w:id="402" w:author="Xiaomi" w:date="2024-02-16T20:22:00Z">
              <w:r w:rsidRPr="00DB4AD8">
                <w:rPr>
                  <w:rFonts w:eastAsia="Times New Roman"/>
                  <w:lang w:eastAsia="en-GB"/>
                </w:rPr>
                <w:t>Cardinality</w:t>
              </w:r>
            </w:ins>
          </w:p>
        </w:tc>
        <w:tc>
          <w:tcPr>
            <w:tcW w:w="4532" w:type="dxa"/>
            <w:shd w:val="clear" w:color="auto" w:fill="C0C0C0"/>
            <w:hideMark/>
          </w:tcPr>
          <w:p w14:paraId="0F669FA7" w14:textId="77777777" w:rsidR="00CA7248" w:rsidRPr="00DB4AD8" w:rsidRDefault="00CA7248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Xiaomi" w:date="2024-02-16T20:22:00Z"/>
                <w:rFonts w:eastAsia="Times New Roman"/>
                <w:lang w:eastAsia="en-GB"/>
              </w:rPr>
            </w:pPr>
            <w:ins w:id="404" w:author="Xiaomi" w:date="2024-02-16T20:22:00Z">
              <w:r w:rsidRPr="00DB4AD8">
                <w:rPr>
                  <w:rFonts w:eastAsia="Times New Roman"/>
                  <w:lang w:eastAsia="en-GB"/>
                </w:rPr>
                <w:t>Description</w:t>
              </w:r>
            </w:ins>
          </w:p>
        </w:tc>
      </w:tr>
      <w:tr w:rsidR="00CA7248" w:rsidRPr="008E0E52" w14:paraId="29D94EA8" w14:textId="77777777" w:rsidTr="002C458C">
        <w:trPr>
          <w:jc w:val="center"/>
          <w:ins w:id="405" w:author="Xiaomi" w:date="2024-02-16T20:22:00Z"/>
        </w:trPr>
        <w:tc>
          <w:tcPr>
            <w:tcW w:w="1807" w:type="dxa"/>
          </w:tcPr>
          <w:p w14:paraId="10300566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Xiaomi" w:date="2024-02-16T20:22:00Z"/>
                <w:rFonts w:eastAsia="Times New Roman"/>
                <w:lang w:eastAsia="zh-CN"/>
              </w:rPr>
            </w:pPr>
            <w:proofErr w:type="spellStart"/>
            <w:ins w:id="407" w:author="Xiaomi" w:date="2024-02-16T20:22:00Z">
              <w:r w:rsidRPr="00035C1D">
                <w:rPr>
                  <w:rFonts w:eastAsia="Times New Roman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698" w:type="dxa"/>
          </w:tcPr>
          <w:p w14:paraId="1D4BC657" w14:textId="77777777" w:rsidR="00CA7248" w:rsidRPr="00035C1D" w:rsidRDefault="00CA7248" w:rsidP="002C458C">
            <w:pPr>
              <w:keepNext/>
              <w:keepLines/>
              <w:spacing w:after="0"/>
              <w:rPr>
                <w:ins w:id="408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09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0" w:type="dxa"/>
          </w:tcPr>
          <w:p w14:paraId="7F04B87D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10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11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73269F26" w14:textId="77777777" w:rsidR="00CA7248" w:rsidRPr="00035C1D" w:rsidRDefault="00CA7248" w:rsidP="002C458C">
            <w:pPr>
              <w:keepNext/>
              <w:keepLines/>
              <w:spacing w:after="0"/>
              <w:rPr>
                <w:ins w:id="412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13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</w:tcPr>
          <w:p w14:paraId="2BB46BDE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Xiaomi" w:date="2024-02-16T20:22:00Z"/>
                <w:rFonts w:eastAsia="Times New Roman"/>
                <w:lang w:eastAsia="zh-CN"/>
              </w:rPr>
            </w:pPr>
            <w:ins w:id="415" w:author="Xiaomi" w:date="2024-02-16T20:22:00Z">
              <w:r w:rsidRPr="00035C1D">
                <w:rPr>
                  <w:rFonts w:eastAsia="Times New Roman"/>
                  <w:lang w:eastAsia="zh-CN"/>
                </w:rPr>
                <w:t>Generic Public Subscription Identifier</w:t>
              </w:r>
            </w:ins>
          </w:p>
          <w:p w14:paraId="439AEF40" w14:textId="77777777" w:rsidR="00CA7248" w:rsidRPr="00035C1D" w:rsidRDefault="00CA7248" w:rsidP="00035C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17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(NOTE).</w:t>
              </w:r>
            </w:ins>
          </w:p>
        </w:tc>
      </w:tr>
      <w:tr w:rsidR="00CA7248" w:rsidRPr="008E0E52" w14:paraId="66E81A73" w14:textId="77777777" w:rsidTr="002C458C">
        <w:trPr>
          <w:jc w:val="center"/>
          <w:ins w:id="418" w:author="Xiaomi" w:date="2024-02-16T20:22:00Z"/>
        </w:trPr>
        <w:tc>
          <w:tcPr>
            <w:tcW w:w="1807" w:type="dxa"/>
          </w:tcPr>
          <w:p w14:paraId="10AB45CC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9" w:author="Xiaomi" w:date="2024-02-16T20:22:00Z"/>
                <w:rFonts w:eastAsia="Times New Roman"/>
                <w:lang w:eastAsia="zh-CN"/>
              </w:rPr>
            </w:pPr>
            <w:proofErr w:type="spellStart"/>
            <w:ins w:id="420" w:author="Xiaomi" w:date="2024-02-16T20:22:00Z">
              <w:r w:rsidRPr="00035C1D">
                <w:rPr>
                  <w:rFonts w:eastAsia="Times New Roman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698" w:type="dxa"/>
          </w:tcPr>
          <w:p w14:paraId="15A15085" w14:textId="77777777" w:rsidR="00CA7248" w:rsidRPr="00035C1D" w:rsidRDefault="00CA7248" w:rsidP="002C458C">
            <w:pPr>
              <w:keepNext/>
              <w:keepLines/>
              <w:spacing w:after="0"/>
              <w:rPr>
                <w:ins w:id="421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22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0" w:type="dxa"/>
          </w:tcPr>
          <w:p w14:paraId="689AB4A3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23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24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1210C582" w14:textId="77777777" w:rsidR="00CA7248" w:rsidRPr="00035C1D" w:rsidRDefault="00CA7248" w:rsidP="002C458C">
            <w:pPr>
              <w:keepNext/>
              <w:keepLines/>
              <w:spacing w:after="0"/>
              <w:rPr>
                <w:ins w:id="425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26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</w:tcPr>
          <w:p w14:paraId="2875BC1C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Xiaomi" w:date="2024-02-16T20:22:00Z"/>
                <w:rFonts w:eastAsia="Times New Roman"/>
                <w:lang w:eastAsia="zh-CN"/>
              </w:rPr>
            </w:pPr>
            <w:ins w:id="428" w:author="Xiaomi" w:date="2024-02-16T20:22:00Z">
              <w:r w:rsidRPr="00035C1D">
                <w:rPr>
                  <w:rFonts w:eastAsia="Times New Roman"/>
                  <w:lang w:eastAsia="zh-CN"/>
                </w:rPr>
                <w:t>Subscription Permanent Identifier</w:t>
              </w:r>
            </w:ins>
          </w:p>
          <w:p w14:paraId="47BE3445" w14:textId="77777777" w:rsidR="00CA7248" w:rsidRPr="00035C1D" w:rsidRDefault="00CA7248" w:rsidP="00035C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30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(NOTE).</w:t>
              </w:r>
            </w:ins>
          </w:p>
        </w:tc>
      </w:tr>
      <w:tr w:rsidR="00CA7248" w:rsidRPr="00972B89" w14:paraId="0B93D86E" w14:textId="77777777" w:rsidTr="002C458C">
        <w:trPr>
          <w:jc w:val="center"/>
          <w:ins w:id="431" w:author="Xiaomi" w:date="2024-02-16T20:22:00Z"/>
        </w:trPr>
        <w:tc>
          <w:tcPr>
            <w:tcW w:w="1807" w:type="dxa"/>
            <w:shd w:val="clear" w:color="auto" w:fill="auto"/>
          </w:tcPr>
          <w:p w14:paraId="714B9061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32" w:author="Xiaomi" w:date="2024-02-16T20:22:00Z"/>
                <w:rFonts w:eastAsia="Times New Roman"/>
                <w:lang w:eastAsia="zh-CN"/>
              </w:rPr>
            </w:pPr>
            <w:proofErr w:type="spellStart"/>
            <w:ins w:id="433" w:author="Xiaomi" w:date="2024-02-16T20:22:00Z">
              <w:r w:rsidRPr="00035C1D">
                <w:rPr>
                  <w:rFonts w:eastAsia="Times New Roman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7AEEDAF0" w14:textId="77777777" w:rsidR="00CA7248" w:rsidRPr="00035C1D" w:rsidRDefault="00CA7248" w:rsidP="002C458C">
            <w:pPr>
              <w:keepNext/>
              <w:keepLines/>
              <w:spacing w:after="0"/>
              <w:rPr>
                <w:ins w:id="434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35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38521336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36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37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3FB7D95B" w14:textId="77777777" w:rsidR="00CA7248" w:rsidRPr="00035C1D" w:rsidRDefault="00CA7248" w:rsidP="002C458C">
            <w:pPr>
              <w:keepNext/>
              <w:keepLines/>
              <w:spacing w:after="0"/>
              <w:rPr>
                <w:ins w:id="438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39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0B1A50A1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40" w:author="Xiaomi" w:date="2024-02-16T20:22:00Z"/>
                <w:rFonts w:eastAsia="Times New Roman"/>
                <w:lang w:eastAsia="zh-CN"/>
              </w:rPr>
            </w:pPr>
            <w:ins w:id="441" w:author="Xiaomi" w:date="2024-02-16T20:22:00Z">
              <w:r w:rsidRPr="00035C1D">
                <w:rPr>
                  <w:rFonts w:eastAsia="Times New Roman"/>
                  <w:lang w:eastAsia="zh-CN"/>
                </w:rPr>
                <w:t>Requested location QoS</w:t>
              </w:r>
            </w:ins>
          </w:p>
        </w:tc>
      </w:tr>
      <w:tr w:rsidR="00CA7248" w:rsidRPr="00972B89" w14:paraId="2F546395" w14:textId="77777777" w:rsidTr="002C458C">
        <w:trPr>
          <w:trHeight w:val="480"/>
          <w:jc w:val="center"/>
          <w:ins w:id="442" w:author="Xiaomi" w:date="2024-02-16T20:22:00Z"/>
        </w:trPr>
        <w:tc>
          <w:tcPr>
            <w:tcW w:w="1807" w:type="dxa"/>
            <w:shd w:val="clear" w:color="auto" w:fill="auto"/>
          </w:tcPr>
          <w:p w14:paraId="41E2A052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43" w:author="Xiaomi" w:date="2024-02-16T20:22:00Z"/>
                <w:rFonts w:eastAsia="Times New Roman"/>
                <w:lang w:eastAsia="zh-CN"/>
              </w:rPr>
            </w:pPr>
            <w:proofErr w:type="spellStart"/>
            <w:ins w:id="444" w:author="Xiaomi" w:date="2024-02-16T20:22:00Z">
              <w:r w:rsidRPr="00035C1D">
                <w:rPr>
                  <w:rFonts w:eastAsia="Times New Roman"/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2E2D31A6" w14:textId="77777777" w:rsidR="00CA7248" w:rsidRPr="00035C1D" w:rsidRDefault="00CA7248" w:rsidP="002C458C">
            <w:pPr>
              <w:keepNext/>
              <w:keepLines/>
              <w:spacing w:after="0"/>
              <w:rPr>
                <w:ins w:id="445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bookmarkStart w:id="446" w:name="_Hlk159007124"/>
            <w:proofErr w:type="spellStart"/>
            <w:ins w:id="447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ExternalClientType</w:t>
              </w:r>
              <w:bookmarkEnd w:id="446"/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16D66833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48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49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70" w:type="dxa"/>
            <w:shd w:val="clear" w:color="auto" w:fill="auto"/>
          </w:tcPr>
          <w:p w14:paraId="3A683D87" w14:textId="77777777" w:rsidR="00CA7248" w:rsidRPr="00035C1D" w:rsidRDefault="00CA7248" w:rsidP="002C458C">
            <w:pPr>
              <w:keepNext/>
              <w:keepLines/>
              <w:spacing w:after="0"/>
              <w:rPr>
                <w:ins w:id="450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51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532" w:type="dxa"/>
            <w:shd w:val="clear" w:color="auto" w:fill="auto"/>
          </w:tcPr>
          <w:p w14:paraId="4C0D2515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2" w:author="Xiaomi" w:date="2024-02-16T20:22:00Z"/>
                <w:rFonts w:eastAsia="Times New Roman"/>
                <w:lang w:eastAsia="zh-CN"/>
              </w:rPr>
            </w:pPr>
            <w:ins w:id="453" w:author="Xiaomi" w:date="2024-02-16T20:22:00Z">
              <w:r w:rsidRPr="00035C1D">
                <w:rPr>
                  <w:rFonts w:eastAsia="Times New Roman"/>
                  <w:lang w:eastAsia="zh-CN"/>
                </w:rPr>
                <w:t>This IE shall contain LCS client type</w:t>
              </w:r>
            </w:ins>
          </w:p>
        </w:tc>
      </w:tr>
      <w:tr w:rsidR="00CA7248" w:rsidRPr="00972B89" w14:paraId="45025091" w14:textId="77777777" w:rsidTr="002C458C">
        <w:trPr>
          <w:trHeight w:val="480"/>
          <w:jc w:val="center"/>
          <w:ins w:id="454" w:author="Xiaomi" w:date="2024-02-16T20:22:00Z"/>
        </w:trPr>
        <w:tc>
          <w:tcPr>
            <w:tcW w:w="1807" w:type="dxa"/>
            <w:shd w:val="clear" w:color="auto" w:fill="auto"/>
          </w:tcPr>
          <w:p w14:paraId="537D1382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5" w:author="Xiaomi" w:date="2024-02-16T20:22:00Z"/>
                <w:rFonts w:eastAsia="Times New Roman"/>
                <w:lang w:eastAsia="zh-CN"/>
              </w:rPr>
            </w:pPr>
            <w:proofErr w:type="spellStart"/>
            <w:ins w:id="456" w:author="Xiaomi" w:date="2024-02-16T20:22:00Z">
              <w:r w:rsidRPr="00035C1D">
                <w:rPr>
                  <w:rFonts w:eastAsia="Times New Roman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00624DE7" w14:textId="77777777" w:rsidR="00CA7248" w:rsidRPr="00035C1D" w:rsidRDefault="00CA7248" w:rsidP="002C458C">
            <w:pPr>
              <w:keepNext/>
              <w:keepLines/>
              <w:spacing w:after="0"/>
              <w:rPr>
                <w:ins w:id="457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58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56534B11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59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60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5473B533" w14:textId="77777777" w:rsidR="00CA7248" w:rsidRPr="00035C1D" w:rsidRDefault="00CA7248" w:rsidP="002C458C">
            <w:pPr>
              <w:keepNext/>
              <w:keepLines/>
              <w:spacing w:after="0"/>
              <w:rPr>
                <w:ins w:id="461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62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75FB4E93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63" w:author="Xiaomi" w:date="2024-02-16T20:22:00Z"/>
                <w:rFonts w:eastAsia="Times New Roman"/>
                <w:lang w:eastAsia="zh-CN"/>
              </w:rPr>
            </w:pPr>
            <w:ins w:id="464" w:author="Xiaomi" w:date="2024-02-16T20:22:00Z">
              <w:r w:rsidRPr="00035C1D">
                <w:rPr>
                  <w:rFonts w:eastAsia="Times New Roman"/>
                  <w:lang w:eastAsia="zh-CN"/>
                </w:rPr>
                <w:t>External LCS client identification</w:t>
              </w:r>
            </w:ins>
          </w:p>
        </w:tc>
      </w:tr>
      <w:tr w:rsidR="00CA7248" w:rsidRPr="00972B89" w14:paraId="1AEEC47E" w14:textId="77777777" w:rsidTr="002C458C">
        <w:trPr>
          <w:trHeight w:val="480"/>
          <w:jc w:val="center"/>
          <w:ins w:id="465" w:author="Xiaomi" w:date="2024-02-16T20:22:00Z"/>
        </w:trPr>
        <w:tc>
          <w:tcPr>
            <w:tcW w:w="1807" w:type="dxa"/>
            <w:shd w:val="clear" w:color="auto" w:fill="auto"/>
          </w:tcPr>
          <w:p w14:paraId="04D9AB90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66" w:author="Xiaomi" w:date="2024-02-16T20:22:00Z"/>
                <w:rFonts w:eastAsia="Times New Roman"/>
                <w:lang w:eastAsia="zh-CN"/>
              </w:rPr>
            </w:pPr>
            <w:proofErr w:type="spellStart"/>
            <w:ins w:id="467" w:author="Xiaomi" w:date="2024-02-16T20:22:00Z">
              <w:r w:rsidRPr="00035C1D">
                <w:rPr>
                  <w:rFonts w:eastAsia="Times New Roman"/>
                  <w:lang w:eastAsia="zh-CN"/>
                </w:rPr>
                <w:t>requestedRangingSlResult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2D976178" w14:textId="77777777" w:rsidR="00CA7248" w:rsidRPr="00035C1D" w:rsidRDefault="00CA7248" w:rsidP="002C458C">
            <w:pPr>
              <w:keepNext/>
              <w:keepLines/>
              <w:spacing w:after="0"/>
              <w:rPr>
                <w:ins w:id="468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469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array(</w:t>
              </w:r>
              <w:bookmarkStart w:id="470" w:name="_Hlk142683907"/>
              <w:proofErr w:type="spellStart"/>
              <w:proofErr w:type="gramEnd"/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RangingSlResult</w:t>
              </w:r>
              <w:bookmarkEnd w:id="470"/>
              <w:proofErr w:type="spellEnd"/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360" w:type="dxa"/>
            <w:shd w:val="clear" w:color="auto" w:fill="auto"/>
          </w:tcPr>
          <w:p w14:paraId="23830E3D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71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72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75C6053C" w14:textId="77777777" w:rsidR="00CA7248" w:rsidRPr="00035C1D" w:rsidRDefault="00CA7248" w:rsidP="002C458C">
            <w:pPr>
              <w:keepNext/>
              <w:keepLines/>
              <w:spacing w:after="0"/>
              <w:rPr>
                <w:ins w:id="473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474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532" w:type="dxa"/>
            <w:shd w:val="clear" w:color="auto" w:fill="auto"/>
          </w:tcPr>
          <w:p w14:paraId="48C3CF26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Xiaomi" w:date="2024-02-16T20:22:00Z"/>
                <w:rFonts w:eastAsia="Times New Roman"/>
                <w:lang w:eastAsia="zh-CN"/>
              </w:rPr>
            </w:pPr>
            <w:ins w:id="476" w:author="Xiaomi" w:date="2024-02-16T20:22:00Z">
              <w:r w:rsidRPr="00035C1D">
                <w:rPr>
                  <w:rFonts w:eastAsia="Times New Roman"/>
                  <w:lang w:eastAsia="zh-CN"/>
                </w:rPr>
                <w:t xml:space="preserve">This IE shall contain the type of result requested for ranging and </w:t>
              </w:r>
              <w:proofErr w:type="spellStart"/>
              <w:r w:rsidRPr="00035C1D">
                <w:rPr>
                  <w:rFonts w:eastAsia="Times New Roman"/>
                  <w:lang w:eastAsia="zh-CN"/>
                </w:rPr>
                <w:t>sidelink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 xml:space="preserve"> positioning, such </w:t>
              </w:r>
              <w:proofErr w:type="spellStart"/>
              <w:r w:rsidRPr="00035C1D">
                <w:rPr>
                  <w:rFonts w:eastAsia="Times New Roman"/>
                  <w:lang w:eastAsia="zh-CN"/>
                </w:rPr>
                <w:t>asrelative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 xml:space="preserve"> locations or ranges and directions related to the UEs, etc.</w:t>
              </w:r>
            </w:ins>
          </w:p>
        </w:tc>
      </w:tr>
      <w:tr w:rsidR="00CA7248" w:rsidRPr="00972B89" w14:paraId="50154268" w14:textId="77777777" w:rsidTr="002C458C">
        <w:trPr>
          <w:trHeight w:val="480"/>
          <w:jc w:val="center"/>
          <w:ins w:id="477" w:author="Xiaomi" w:date="2024-02-16T20:22:00Z"/>
        </w:trPr>
        <w:tc>
          <w:tcPr>
            <w:tcW w:w="1807" w:type="dxa"/>
            <w:shd w:val="clear" w:color="auto" w:fill="auto"/>
          </w:tcPr>
          <w:p w14:paraId="54F4C786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8" w:author="Xiaomi" w:date="2024-02-16T20:22:00Z"/>
                <w:rFonts w:eastAsia="Times New Roman"/>
                <w:lang w:eastAsia="zh-CN"/>
              </w:rPr>
            </w:pPr>
            <w:proofErr w:type="spellStart"/>
            <w:ins w:id="479" w:author="Xiaomi" w:date="2024-02-16T20:22:00Z">
              <w:r w:rsidRPr="00035C1D">
                <w:rPr>
                  <w:rFonts w:eastAsia="Times New Roman"/>
                  <w:lang w:eastAsia="zh-CN"/>
                </w:rPr>
                <w:t>scheduledLocTime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4D9750E5" w14:textId="77777777" w:rsidR="00CA7248" w:rsidRPr="00035C1D" w:rsidRDefault="00CA7248" w:rsidP="002C458C">
            <w:pPr>
              <w:keepNext/>
              <w:keepLines/>
              <w:spacing w:after="0"/>
              <w:rPr>
                <w:ins w:id="480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81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41074CA4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82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83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5013F530" w14:textId="77777777" w:rsidR="00CA7248" w:rsidRPr="00035C1D" w:rsidRDefault="00CA7248" w:rsidP="002C458C">
            <w:pPr>
              <w:keepNext/>
              <w:keepLines/>
              <w:spacing w:after="0"/>
              <w:rPr>
                <w:ins w:id="484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85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28B20276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6" w:author="Xiaomi" w:date="2024-02-16T20:22:00Z"/>
                <w:rFonts w:eastAsia="Times New Roman"/>
                <w:lang w:eastAsia="zh-CN"/>
              </w:rPr>
            </w:pPr>
            <w:ins w:id="487" w:author="Xiaomi" w:date="2024-02-16T20:22:00Z">
              <w:r w:rsidRPr="00035C1D">
                <w:rPr>
                  <w:rFonts w:eastAsia="Times New Roman"/>
                  <w:lang w:eastAsia="zh-CN"/>
                </w:rPr>
                <w:t>The scheduled time (in UTC) for location determination</w:t>
              </w:r>
            </w:ins>
          </w:p>
        </w:tc>
      </w:tr>
      <w:tr w:rsidR="00CA7248" w:rsidRPr="008E0E52" w14:paraId="7DB6E66C" w14:textId="77777777" w:rsidTr="002C458C">
        <w:trPr>
          <w:jc w:val="center"/>
          <w:ins w:id="488" w:author="Xiaomi" w:date="2024-02-16T20:22:00Z"/>
        </w:trPr>
        <w:tc>
          <w:tcPr>
            <w:tcW w:w="9567" w:type="dxa"/>
            <w:gridSpan w:val="5"/>
          </w:tcPr>
          <w:p w14:paraId="5AA16BF1" w14:textId="1A13F162" w:rsidR="00CA7248" w:rsidRPr="008E0E52" w:rsidRDefault="00CA7248" w:rsidP="002C458C">
            <w:pPr>
              <w:keepNext/>
              <w:keepLines/>
              <w:spacing w:after="0"/>
              <w:ind w:left="851" w:hanging="851"/>
              <w:rPr>
                <w:ins w:id="489" w:author="Xiaomi" w:date="2024-02-16T20:22:00Z"/>
                <w:rFonts w:ascii="Arial" w:eastAsia="宋体" w:hAnsi="Arial"/>
                <w:sz w:val="18"/>
                <w:lang w:eastAsia="zh-CN"/>
              </w:rPr>
            </w:pPr>
            <w:ins w:id="490" w:author="Xiaomi" w:date="2024-02-16T20:22:00Z">
              <w:r w:rsidRPr="008E0E52">
                <w:rPr>
                  <w:rFonts w:ascii="Arial" w:eastAsia="宋体" w:hAnsi="Arial"/>
                  <w:sz w:val="18"/>
                  <w:lang w:eastAsia="zh-CN"/>
                </w:rPr>
                <w:t>NOTE:</w:t>
              </w:r>
              <w:r w:rsidRPr="008E0E52">
                <w:rPr>
                  <w:rFonts w:ascii="Arial" w:eastAsia="宋体" w:hAnsi="Arial"/>
                  <w:sz w:val="18"/>
                  <w:lang w:eastAsia="zh-CN"/>
                </w:rPr>
                <w:tab/>
                <w:t xml:space="preserve">Either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>gpsi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 xml:space="preserve"> IE or </w:t>
              </w:r>
              <w:proofErr w:type="spellStart"/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val="en-US"/>
                </w:rPr>
                <w:t xml:space="preserve"> IE </w:t>
              </w:r>
            </w:ins>
            <w:ins w:id="491" w:author="Xiaomi-r1" w:date="2024-02-29T15:39:00Z">
              <w:r w:rsidR="004B029A">
                <w:rPr>
                  <w:rFonts w:ascii="Arial" w:eastAsia="宋体" w:hAnsi="Arial"/>
                  <w:sz w:val="18"/>
                  <w:lang w:val="en-US"/>
                </w:rPr>
                <w:t xml:space="preserve">or </w:t>
              </w:r>
              <w:proofErr w:type="spellStart"/>
              <w:r w:rsidR="004B029A"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  <w:r w:rsidR="004B029A" w:rsidRPr="008E0E52">
                <w:rPr>
                  <w:rFonts w:ascii="Arial" w:eastAsia="宋体" w:hAnsi="Arial"/>
                  <w:sz w:val="18"/>
                  <w:lang w:val="en-US"/>
                </w:rPr>
                <w:t xml:space="preserve"> </w:t>
              </w:r>
              <w:r w:rsidR="004B029A">
                <w:rPr>
                  <w:rFonts w:ascii="Arial" w:eastAsia="宋体" w:hAnsi="Arial"/>
                  <w:sz w:val="18"/>
                  <w:lang w:val="en-US"/>
                </w:rPr>
                <w:t xml:space="preserve">IE </w:t>
              </w:r>
            </w:ins>
            <w:ins w:id="492" w:author="Xiaomi" w:date="2024-02-16T20:22:00Z">
              <w:r w:rsidRPr="008E0E52">
                <w:rPr>
                  <w:rFonts w:ascii="Arial" w:eastAsia="宋体" w:hAnsi="Arial"/>
                  <w:sz w:val="18"/>
                  <w:lang w:val="en-US"/>
                </w:rPr>
                <w:t>shall be present.</w:t>
              </w:r>
            </w:ins>
          </w:p>
        </w:tc>
      </w:tr>
    </w:tbl>
    <w:p w14:paraId="26822DCA" w14:textId="77777777" w:rsidR="00671183" w:rsidRDefault="00671183" w:rsidP="00671183">
      <w:pPr>
        <w:rPr>
          <w:noProof/>
        </w:rPr>
      </w:pPr>
      <w:bookmarkStart w:id="493" w:name="_Toc153817488"/>
    </w:p>
    <w:p w14:paraId="6B235F1E" w14:textId="77777777" w:rsidR="00671183" w:rsidRPr="00C2063A" w:rsidRDefault="00671183" w:rsidP="006711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9AC1233" w14:textId="77777777" w:rsidR="00671183" w:rsidRDefault="00671183" w:rsidP="00671183"/>
    <w:p w14:paraId="1498D270" w14:textId="4C15C179" w:rsidR="00A644F0" w:rsidRDefault="00CC0DAB" w:rsidP="00A644F0">
      <w:pPr>
        <w:pStyle w:val="5"/>
        <w:rPr>
          <w:ins w:id="494" w:author="Xiaomi" w:date="2024-02-16T20:49:00Z"/>
        </w:rPr>
      </w:pPr>
      <w:ins w:id="495" w:author="Xiaomi" w:date="2024-02-16T20:22:00Z">
        <w:r w:rsidRPr="008E0E52">
          <w:rPr>
            <w:rFonts w:eastAsia="宋体"/>
          </w:rPr>
          <w:t>6.1.5.</w:t>
        </w:r>
        <w:proofErr w:type="gramStart"/>
        <w:r w:rsidRPr="008E0E52">
          <w:rPr>
            <w:rFonts w:eastAsia="宋体"/>
          </w:rPr>
          <w:t>2.</w:t>
        </w:r>
      </w:ins>
      <w:ins w:id="496" w:author="Xiaomi" w:date="2024-02-16T20:25:00Z">
        <w:r>
          <w:rPr>
            <w:rFonts w:eastAsia="宋体"/>
          </w:rPr>
          <w:t>y</w:t>
        </w:r>
      </w:ins>
      <w:proofErr w:type="gramEnd"/>
      <w:ins w:id="497" w:author="Xiaomi" w:date="2024-02-16T20:51:00Z">
        <w:r>
          <w:rPr>
            <w:rFonts w:eastAsia="宋体"/>
          </w:rPr>
          <w:t>2</w:t>
        </w:r>
      </w:ins>
      <w:ins w:id="498" w:author="Xiaomi" w:date="2024-02-16T20:49:00Z">
        <w:r w:rsidR="00A644F0">
          <w:tab/>
          <w:t xml:space="preserve">Type: </w:t>
        </w:r>
      </w:ins>
      <w:proofErr w:type="spellStart"/>
      <w:ins w:id="499" w:author="Xiaomi" w:date="2024-02-16T20:51:00Z">
        <w:r w:rsidR="00795DC3">
          <w:rPr>
            <w:rFonts w:eastAsia="宋体"/>
            <w:lang w:eastAsia="zh-CN"/>
          </w:rPr>
          <w:t>Ranging</w:t>
        </w:r>
      </w:ins>
      <w:ins w:id="500" w:author="Xiaomi" w:date="2024-02-16T20:49:00Z">
        <w:r w:rsidR="00A644F0">
          <w:t>Datas</w:t>
        </w:r>
        <w:bookmarkEnd w:id="493"/>
        <w:proofErr w:type="spellEnd"/>
      </w:ins>
    </w:p>
    <w:p w14:paraId="45CDBF92" w14:textId="44886073" w:rsidR="00A644F0" w:rsidRDefault="00A644F0" w:rsidP="00A644F0">
      <w:pPr>
        <w:pStyle w:val="TH"/>
        <w:rPr>
          <w:ins w:id="501" w:author="Xiaomi" w:date="2024-02-16T20:49:00Z"/>
        </w:rPr>
      </w:pPr>
      <w:ins w:id="502" w:author="Xiaomi" w:date="2024-02-16T20:49:00Z">
        <w:r>
          <w:rPr>
            <w:noProof/>
          </w:rPr>
          <w:t>Table </w:t>
        </w:r>
      </w:ins>
      <w:ins w:id="503" w:author="Xiaomi" w:date="2024-02-16T20:52:00Z">
        <w:r w:rsidR="00CC0DAB" w:rsidRPr="008E0E52">
          <w:rPr>
            <w:rFonts w:eastAsia="宋体"/>
            <w:sz w:val="22"/>
          </w:rPr>
          <w:t>6.1.5.2.</w:t>
        </w:r>
        <w:r w:rsidR="00CC0DAB">
          <w:rPr>
            <w:rFonts w:eastAsia="宋体"/>
          </w:rPr>
          <w:t>y2</w:t>
        </w:r>
      </w:ins>
      <w:ins w:id="504" w:author="Xiaomi" w:date="2024-02-16T20:4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05" w:author="Xiaomi" w:date="2024-02-16T20:51:00Z">
        <w:r w:rsidR="00795DC3">
          <w:rPr>
            <w:rFonts w:eastAsia="宋体"/>
            <w:sz w:val="22"/>
            <w:lang w:eastAsia="zh-CN"/>
          </w:rPr>
          <w:t>Ranging</w:t>
        </w:r>
      </w:ins>
      <w:ins w:id="506" w:author="Xiaomi" w:date="2024-02-16T20:49:00Z">
        <w:r>
          <w:t>Datas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1"/>
        <w:gridCol w:w="2007"/>
        <w:gridCol w:w="905"/>
        <w:gridCol w:w="1067"/>
        <w:gridCol w:w="2682"/>
        <w:gridCol w:w="1207"/>
      </w:tblGrid>
      <w:tr w:rsidR="00A644F0" w14:paraId="0E33C284" w14:textId="77777777" w:rsidTr="002C458C">
        <w:trPr>
          <w:trHeight w:val="237"/>
          <w:jc w:val="center"/>
          <w:ins w:id="507" w:author="Xiaomi" w:date="2024-02-16T20:49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B1651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08" w:author="Xiaomi" w:date="2024-02-16T20:49:00Z"/>
                <w:rFonts w:eastAsia="Times New Roman"/>
                <w:lang w:eastAsia="en-GB"/>
              </w:rPr>
            </w:pPr>
            <w:ins w:id="509" w:author="Xiaomi" w:date="2024-02-16T20:49:00Z">
              <w:r w:rsidRPr="00DB4AD8">
                <w:rPr>
                  <w:rFonts w:eastAsia="Times New Roman"/>
                  <w:lang w:eastAsia="en-GB"/>
                </w:rPr>
                <w:t>Attribute name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3BF79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0" w:author="Xiaomi" w:date="2024-02-16T20:49:00Z"/>
                <w:rFonts w:eastAsia="Times New Roman"/>
                <w:lang w:eastAsia="en-GB"/>
              </w:rPr>
            </w:pPr>
            <w:ins w:id="511" w:author="Xiaomi" w:date="2024-02-16T20:49:00Z">
              <w:r w:rsidRPr="00DB4AD8">
                <w:rPr>
                  <w:rFonts w:eastAsia="Times New Roman"/>
                  <w:lang w:eastAsia="en-GB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55895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2" w:author="Xiaomi" w:date="2024-02-16T20:49:00Z"/>
                <w:rFonts w:eastAsia="Times New Roman"/>
                <w:lang w:eastAsia="en-GB"/>
              </w:rPr>
            </w:pPr>
            <w:ins w:id="513" w:author="Xiaomi" w:date="2024-02-16T20:49:00Z">
              <w:r w:rsidRPr="00DB4AD8">
                <w:rPr>
                  <w:rFonts w:eastAsia="Times New Roman"/>
                  <w:lang w:eastAsia="en-GB"/>
                </w:rPr>
                <w:t>P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3FFFA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4" w:author="Xiaomi" w:date="2024-02-16T20:49:00Z"/>
                <w:rFonts w:eastAsia="Times New Roman"/>
                <w:lang w:eastAsia="en-GB"/>
              </w:rPr>
            </w:pPr>
            <w:ins w:id="515" w:author="Xiaomi" w:date="2024-02-16T20:49:00Z">
              <w:r w:rsidRPr="00DB4AD8">
                <w:rPr>
                  <w:rFonts w:eastAsia="Times New Roman"/>
                  <w:lang w:eastAsia="en-GB"/>
                </w:rPr>
                <w:t>Cardinality</w:t>
              </w:r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00E56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6" w:author="Xiaomi" w:date="2024-02-16T20:49:00Z"/>
                <w:rFonts w:eastAsia="Times New Roman"/>
                <w:lang w:eastAsia="en-GB"/>
              </w:rPr>
            </w:pPr>
            <w:ins w:id="517" w:author="Xiaomi" w:date="2024-02-16T20:49:00Z">
              <w:r w:rsidRPr="00DB4AD8">
                <w:rPr>
                  <w:rFonts w:eastAsia="Times New Roman"/>
                  <w:lang w:eastAsia="en-GB"/>
                </w:rPr>
                <w:t>Description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2BE1A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8" w:author="Xiaomi" w:date="2024-02-16T20:49:00Z"/>
                <w:rFonts w:eastAsia="Times New Roman"/>
                <w:lang w:eastAsia="en-GB"/>
              </w:rPr>
            </w:pPr>
            <w:ins w:id="519" w:author="Xiaomi" w:date="2024-02-16T20:49:00Z">
              <w:r w:rsidRPr="00DB4AD8">
                <w:rPr>
                  <w:rFonts w:eastAsia="Times New Roman"/>
                  <w:lang w:eastAsia="en-GB"/>
                </w:rPr>
                <w:t>Applicability</w:t>
              </w:r>
            </w:ins>
          </w:p>
        </w:tc>
      </w:tr>
      <w:tr w:rsidR="00A644F0" w:rsidRPr="001769FF" w14:paraId="7A4CE53C" w14:textId="77777777" w:rsidTr="002C458C">
        <w:trPr>
          <w:trHeight w:val="232"/>
          <w:jc w:val="center"/>
          <w:ins w:id="520" w:author="Xiaomi" w:date="2024-02-16T20:49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F7F9" w14:textId="1EEA557A" w:rsidR="00A644F0" w:rsidRPr="00035C1D" w:rsidRDefault="00816E0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Xiaomi" w:date="2024-02-16T20:49:00Z"/>
                <w:rFonts w:eastAsia="Times New Roman"/>
                <w:lang w:eastAsia="zh-CN"/>
              </w:rPr>
            </w:pPr>
            <w:proofErr w:type="spellStart"/>
            <w:ins w:id="522" w:author="Xiaomi-r1" w:date="2024-02-29T17:16:00Z">
              <w:r w:rsidRPr="00035C1D">
                <w:rPr>
                  <w:rFonts w:eastAsia="Times New Roman"/>
                  <w:lang w:eastAsia="zh-CN"/>
                </w:rPr>
                <w:t>r</w:t>
              </w:r>
            </w:ins>
            <w:ins w:id="523" w:author="Xiaomi" w:date="2024-02-16T20:51:00Z">
              <w:r w:rsidR="00795DC3" w:rsidRPr="00035C1D">
                <w:rPr>
                  <w:rFonts w:eastAsia="Times New Roman"/>
                  <w:lang w:eastAsia="zh-CN"/>
                </w:rPr>
                <w:t>anging</w:t>
              </w:r>
            </w:ins>
            <w:ins w:id="524" w:author="Xiaomi" w:date="2024-02-16T20:49:00Z">
              <w:r w:rsidR="00A644F0" w:rsidRPr="00035C1D">
                <w:rPr>
                  <w:rFonts w:eastAsia="Times New Roman"/>
                  <w:lang w:eastAsia="zh-CN"/>
                </w:rPr>
                <w:t>Datas</w:t>
              </w:r>
              <w:proofErr w:type="spellEnd"/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A3C" w14:textId="102E56EC" w:rsidR="00A644F0" w:rsidRPr="00035C1D" w:rsidRDefault="00A644F0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5" w:author="Xiaomi" w:date="2024-02-16T20:49:00Z"/>
                <w:rFonts w:eastAsia="Times New Roman"/>
                <w:lang w:eastAsia="zh-CN"/>
              </w:rPr>
            </w:pPr>
            <w:proofErr w:type="gramStart"/>
            <w:ins w:id="526" w:author="Xiaomi" w:date="2024-02-16T20:49:00Z">
              <w:r w:rsidRPr="00035C1D">
                <w:rPr>
                  <w:rFonts w:eastAsia="Times New Roman" w:hint="eastAsia"/>
                  <w:lang w:eastAsia="zh-CN"/>
                </w:rPr>
                <w:t>a</w:t>
              </w:r>
              <w:r w:rsidRPr="00035C1D">
                <w:rPr>
                  <w:rFonts w:eastAsia="Times New Roman"/>
                  <w:lang w:eastAsia="zh-CN"/>
                </w:rPr>
                <w:t>rray(</w:t>
              </w:r>
            </w:ins>
            <w:proofErr w:type="spellStart"/>
            <w:proofErr w:type="gramEnd"/>
            <w:ins w:id="527" w:author="Xiaomi" w:date="2024-02-16T20:51:00Z">
              <w:r w:rsidR="00795DC3" w:rsidRPr="00035C1D">
                <w:rPr>
                  <w:rFonts w:eastAsia="Times New Roman"/>
                  <w:lang w:eastAsia="zh-CN"/>
                </w:rPr>
                <w:t>Ranging</w:t>
              </w:r>
            </w:ins>
            <w:ins w:id="528" w:author="Xiaomi" w:date="2024-02-16T20:49:00Z">
              <w:r w:rsidRPr="00035C1D">
                <w:rPr>
                  <w:rFonts w:eastAsia="Times New Roman"/>
                  <w:lang w:eastAsia="zh-CN"/>
                </w:rPr>
                <w:t>Data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>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687" w14:textId="26FB7CD0" w:rsidR="00A644F0" w:rsidRPr="00035C1D" w:rsidRDefault="005A5C2C" w:rsidP="00035C1D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9" w:author="Xiaomi" w:date="2024-02-16T20:49:00Z"/>
                <w:rFonts w:eastAsia="Times New Roman"/>
                <w:lang w:eastAsia="zh-CN"/>
              </w:rPr>
            </w:pPr>
            <w:ins w:id="530" w:author="Xiaomi-r1" w:date="2024-02-29T17:16:00Z">
              <w:r w:rsidRPr="00035C1D">
                <w:rPr>
                  <w:rFonts w:eastAsia="Times New Roman"/>
                  <w:lang w:eastAsia="zh-CN"/>
                </w:rPr>
                <w:t>M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9DA5" w14:textId="77777777" w:rsidR="00A644F0" w:rsidRPr="00035C1D" w:rsidRDefault="00A644F0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1" w:author="Xiaomi" w:date="2024-02-16T20:49:00Z"/>
                <w:rFonts w:eastAsia="Times New Roman"/>
                <w:lang w:eastAsia="zh-CN"/>
              </w:rPr>
            </w:pPr>
            <w:proofErr w:type="gramStart"/>
            <w:ins w:id="532" w:author="Xiaomi" w:date="2024-02-16T20:49:00Z">
              <w:r w:rsidRPr="00035C1D">
                <w:rPr>
                  <w:rFonts w:eastAsia="Times New Roman"/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A0D" w14:textId="6843BA4A" w:rsidR="00A644F0" w:rsidRDefault="00A644F0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3" w:author="Xiaomi" w:date="2024-02-16T20:49:00Z"/>
                <w:rFonts w:cs="Arial"/>
                <w:szCs w:val="18"/>
              </w:rPr>
            </w:pPr>
            <w:ins w:id="534" w:author="Xiaomi" w:date="2024-02-16T20:49:00Z">
              <w:r w:rsidRPr="00035C1D">
                <w:rPr>
                  <w:rFonts w:eastAsia="Times New Roman"/>
                  <w:lang w:eastAsia="zh-CN"/>
                </w:rPr>
                <w:t xml:space="preserve">Contains one or more </w:t>
              </w:r>
            </w:ins>
            <w:proofErr w:type="spellStart"/>
            <w:ins w:id="535" w:author="Xiaomi" w:date="2024-02-16T20:51:00Z">
              <w:r w:rsidR="00795DC3" w:rsidRPr="00035C1D">
                <w:rPr>
                  <w:rFonts w:eastAsia="Times New Roman"/>
                  <w:lang w:eastAsia="zh-CN"/>
                </w:rPr>
                <w:t>Ranging</w:t>
              </w:r>
            </w:ins>
            <w:ins w:id="536" w:author="Xiaomi" w:date="2024-02-16T20:49:00Z">
              <w:r w:rsidRPr="00035C1D">
                <w:rPr>
                  <w:rFonts w:eastAsia="Times New Roman"/>
                  <w:lang w:eastAsia="zh-CN"/>
                </w:rPr>
                <w:t>Data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>.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D6AA" w14:textId="77777777" w:rsidR="00A644F0" w:rsidRPr="001769FF" w:rsidRDefault="00A644F0" w:rsidP="002C458C">
            <w:pPr>
              <w:pStyle w:val="TAL"/>
              <w:rPr>
                <w:ins w:id="537" w:author="Xiaomi" w:date="2024-02-16T20:49:00Z"/>
              </w:rPr>
            </w:pPr>
          </w:p>
        </w:tc>
      </w:tr>
    </w:tbl>
    <w:p w14:paraId="2A6365E4" w14:textId="77777777" w:rsidR="00322398" w:rsidRPr="00A644F0" w:rsidRDefault="00322398" w:rsidP="00322398">
      <w:pPr>
        <w:rPr>
          <w:noProof/>
        </w:rPr>
      </w:pPr>
    </w:p>
    <w:p w14:paraId="4248A316" w14:textId="77777777" w:rsidR="00322398" w:rsidRPr="00C2063A" w:rsidRDefault="00322398" w:rsidP="0032239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58D68E63" w14:textId="77777777" w:rsidR="00FB5775" w:rsidRPr="008E0E52" w:rsidRDefault="00FB5775" w:rsidP="00FB5775">
      <w:pPr>
        <w:keepNext/>
        <w:keepLines/>
        <w:spacing w:before="120"/>
        <w:ind w:left="1701" w:hanging="1701"/>
        <w:outlineLvl w:val="4"/>
        <w:rPr>
          <w:ins w:id="538" w:author="Xiaomi" w:date="2024-02-16T20:38:00Z"/>
          <w:rFonts w:ascii="Arial" w:eastAsia="宋体" w:hAnsi="Arial"/>
          <w:sz w:val="22"/>
        </w:rPr>
      </w:pPr>
      <w:ins w:id="539" w:author="Xiaomi" w:date="2024-02-16T20:38:00Z">
        <w:r w:rsidRPr="008E0E52">
          <w:rPr>
            <w:rFonts w:ascii="Arial" w:eastAsia="宋体" w:hAnsi="Arial"/>
            <w:sz w:val="22"/>
          </w:rPr>
          <w:lastRenderedPageBreak/>
          <w:t>6.1.5.</w:t>
        </w:r>
        <w:proofErr w:type="gramStart"/>
        <w:r w:rsidRPr="008E0E52">
          <w:rPr>
            <w:rFonts w:ascii="Arial" w:eastAsia="宋体" w:hAnsi="Arial"/>
            <w:sz w:val="22"/>
          </w:rPr>
          <w:t>2.</w:t>
        </w:r>
        <w:r>
          <w:rPr>
            <w:rFonts w:ascii="Arial" w:eastAsia="宋体" w:hAnsi="Arial"/>
            <w:sz w:val="22"/>
          </w:rPr>
          <w:t>z</w:t>
        </w:r>
        <w:proofErr w:type="gramEnd"/>
        <w:r w:rsidRPr="008E0E52">
          <w:rPr>
            <w:rFonts w:ascii="Arial" w:eastAsia="宋体" w:hAnsi="Arial"/>
            <w:sz w:val="22"/>
          </w:rPr>
          <w:tab/>
          <w:t xml:space="preserve">Type: </w:t>
        </w:r>
        <w:proofErr w:type="spellStart"/>
        <w:r>
          <w:rPr>
            <w:rFonts w:ascii="Arial" w:eastAsia="宋体" w:hAnsi="Arial"/>
            <w:sz w:val="22"/>
            <w:lang w:eastAsia="zh-CN"/>
          </w:rPr>
          <w:t>RangingData</w:t>
        </w:r>
        <w:proofErr w:type="spellEnd"/>
      </w:ins>
    </w:p>
    <w:p w14:paraId="3A214521" w14:textId="77777777" w:rsidR="00FB5775" w:rsidRPr="008E0E52" w:rsidRDefault="00FB5775" w:rsidP="00FB5775">
      <w:pPr>
        <w:keepNext/>
        <w:keepLines/>
        <w:spacing w:before="60"/>
        <w:jc w:val="center"/>
        <w:rPr>
          <w:ins w:id="540" w:author="Xiaomi" w:date="2024-02-16T20:38:00Z"/>
          <w:rFonts w:ascii="Arial" w:eastAsia="宋体" w:hAnsi="Arial"/>
          <w:b/>
        </w:rPr>
      </w:pPr>
      <w:ins w:id="541" w:author="Xiaomi" w:date="2024-02-16T20:38:00Z">
        <w:r w:rsidRPr="008E0E52">
          <w:rPr>
            <w:rFonts w:ascii="Arial" w:eastAsia="宋体" w:hAnsi="Arial"/>
            <w:b/>
            <w:noProof/>
          </w:rPr>
          <w:t>Table </w:t>
        </w:r>
        <w:r w:rsidRPr="008E0E52">
          <w:rPr>
            <w:rFonts w:ascii="Arial" w:eastAsia="宋体" w:hAnsi="Arial"/>
            <w:b/>
          </w:rPr>
          <w:t>6.1.5.2.</w:t>
        </w:r>
        <w:r>
          <w:rPr>
            <w:rFonts w:ascii="Arial" w:eastAsia="宋体" w:hAnsi="Arial"/>
            <w:b/>
          </w:rPr>
          <w:t>z</w:t>
        </w:r>
        <w:r w:rsidRPr="008E0E52">
          <w:rPr>
            <w:rFonts w:ascii="Arial" w:eastAsia="宋体" w:hAnsi="Arial"/>
            <w:b/>
          </w:rPr>
          <w:t xml:space="preserve">-1: </w:t>
        </w:r>
        <w:r w:rsidRPr="008E0E52">
          <w:rPr>
            <w:rFonts w:ascii="Arial" w:eastAsia="宋体" w:hAnsi="Arial"/>
            <w:b/>
            <w:noProof/>
          </w:rPr>
          <w:t xml:space="preserve">Definition of type </w:t>
        </w:r>
        <w:proofErr w:type="spellStart"/>
        <w:r>
          <w:rPr>
            <w:rFonts w:ascii="Arial" w:eastAsia="宋体" w:hAnsi="Arial"/>
            <w:b/>
            <w:lang w:eastAsia="zh-CN"/>
          </w:rPr>
          <w:t>Ranging</w:t>
        </w:r>
        <w:r w:rsidRPr="008E0E52">
          <w:rPr>
            <w:rFonts w:ascii="Arial" w:eastAsia="宋体" w:hAnsi="Arial"/>
            <w:b/>
            <w:lang w:eastAsia="zh-CN"/>
          </w:rP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FB5775" w:rsidRPr="008E0E52" w14:paraId="7A1577F8" w14:textId="77777777" w:rsidTr="002C458C">
        <w:trPr>
          <w:jc w:val="center"/>
          <w:ins w:id="542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5E2AC" w14:textId="77777777" w:rsidR="00FB5775" w:rsidRPr="00DB4AD8" w:rsidRDefault="00FB5775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43" w:author="Xiaomi" w:date="2024-02-16T20:38:00Z"/>
                <w:rFonts w:eastAsia="Times New Roman"/>
                <w:lang w:eastAsia="en-GB"/>
              </w:rPr>
            </w:pPr>
            <w:ins w:id="544" w:author="Xiaomi" w:date="2024-02-16T20:38:00Z">
              <w:r w:rsidRPr="00DB4AD8">
                <w:rPr>
                  <w:rFonts w:eastAsia="Times New Roman"/>
                  <w:lang w:eastAsia="en-GB"/>
                </w:rPr>
                <w:t>Attribute name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5B89A" w14:textId="77777777" w:rsidR="00FB5775" w:rsidRPr="00DB4AD8" w:rsidRDefault="00FB5775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45" w:author="Xiaomi" w:date="2024-02-16T20:38:00Z"/>
                <w:rFonts w:eastAsia="Times New Roman"/>
                <w:lang w:eastAsia="en-GB"/>
              </w:rPr>
            </w:pPr>
            <w:ins w:id="546" w:author="Xiaomi" w:date="2024-02-16T20:38:00Z">
              <w:r w:rsidRPr="00DB4AD8">
                <w:rPr>
                  <w:rFonts w:eastAsia="Times New Roman"/>
                  <w:lang w:eastAsia="en-GB"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7B6CD" w14:textId="77777777" w:rsidR="00FB5775" w:rsidRPr="00DB4AD8" w:rsidRDefault="00FB5775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47" w:author="Xiaomi" w:date="2024-02-16T20:38:00Z"/>
                <w:rFonts w:eastAsia="Times New Roman"/>
                <w:lang w:eastAsia="en-GB"/>
              </w:rPr>
            </w:pPr>
            <w:ins w:id="548" w:author="Xiaomi" w:date="2024-02-16T20:38:00Z">
              <w:r w:rsidRPr="00DB4AD8">
                <w:rPr>
                  <w:rFonts w:eastAsia="Times New Roman"/>
                  <w:lang w:eastAsia="en-GB"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C9B8F" w14:textId="77777777" w:rsidR="00FB5775" w:rsidRPr="00DB4AD8" w:rsidRDefault="00FB5775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49" w:author="Xiaomi" w:date="2024-02-16T20:38:00Z"/>
                <w:rFonts w:eastAsia="Times New Roman"/>
                <w:lang w:eastAsia="en-GB"/>
              </w:rPr>
            </w:pPr>
            <w:ins w:id="550" w:author="Xiaomi" w:date="2024-02-16T20:38:00Z">
              <w:r w:rsidRPr="00DB4AD8">
                <w:rPr>
                  <w:rFonts w:eastAsia="Times New Roman"/>
                  <w:lang w:eastAsia="en-GB"/>
                </w:rPr>
                <w:t>Cardinality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8828F" w14:textId="77777777" w:rsidR="00FB5775" w:rsidRPr="00DB4AD8" w:rsidRDefault="00FB5775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51" w:author="Xiaomi" w:date="2024-02-16T20:38:00Z"/>
                <w:rFonts w:eastAsia="Times New Roman"/>
                <w:lang w:eastAsia="en-GB"/>
              </w:rPr>
            </w:pPr>
            <w:ins w:id="552" w:author="Xiaomi" w:date="2024-02-16T20:38:00Z">
              <w:r w:rsidRPr="00DB4AD8">
                <w:rPr>
                  <w:rFonts w:eastAsia="Times New Roman"/>
                  <w:lang w:eastAsia="en-GB"/>
                </w:rPr>
                <w:t>Description</w:t>
              </w:r>
            </w:ins>
          </w:p>
        </w:tc>
      </w:tr>
      <w:tr w:rsidR="00FB5775" w:rsidRPr="008E0E52" w14:paraId="5EE22BE3" w14:textId="77777777" w:rsidTr="002C458C">
        <w:trPr>
          <w:jc w:val="center"/>
          <w:ins w:id="553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6500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54" w:author="Xiaomi" w:date="2024-02-16T20:38:00Z"/>
                <w:rFonts w:eastAsia="Times New Roman"/>
                <w:lang w:eastAsia="zh-CN"/>
              </w:rPr>
            </w:pPr>
            <w:proofErr w:type="spellStart"/>
            <w:ins w:id="555" w:author="Xiaomi" w:date="2024-02-16T20:38:00Z">
              <w:r w:rsidRPr="00035C1D">
                <w:rPr>
                  <w:rFonts w:eastAsia="Times New Roman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66DF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56" w:author="Xiaomi" w:date="2024-02-16T20:38:00Z"/>
                <w:rFonts w:eastAsia="Times New Roman"/>
                <w:lang w:eastAsia="zh-CN"/>
              </w:rPr>
            </w:pPr>
            <w:proofErr w:type="spellStart"/>
            <w:ins w:id="557" w:author="Xiaomi" w:date="2024-02-16T20:38:00Z">
              <w:r w:rsidRPr="00035C1D">
                <w:rPr>
                  <w:rFonts w:eastAsia="Times New Roman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69DB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58" w:author="Xiaomi" w:date="2024-02-16T20:38:00Z"/>
                <w:rFonts w:eastAsia="Times New Roman"/>
                <w:lang w:eastAsia="zh-CN"/>
              </w:rPr>
            </w:pPr>
            <w:ins w:id="559" w:author="Xiaomi" w:date="2024-02-16T20:38:00Z">
              <w:r w:rsidRPr="00035C1D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F51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0" w:author="Xiaomi" w:date="2024-02-16T20:38:00Z"/>
                <w:rFonts w:eastAsia="Times New Roman"/>
                <w:lang w:eastAsia="zh-CN"/>
              </w:rPr>
            </w:pPr>
            <w:ins w:id="561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4837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2" w:author="Xiaomi" w:date="2024-02-16T20:38:00Z"/>
                <w:rFonts w:eastAsia="Times New Roman"/>
                <w:lang w:eastAsia="zh-CN"/>
              </w:rPr>
            </w:pPr>
            <w:ins w:id="563" w:author="Xiaomi" w:date="2024-02-16T20:38:00Z">
              <w:r w:rsidRPr="00035C1D">
                <w:rPr>
                  <w:rFonts w:eastAsia="Times New Roman"/>
                  <w:lang w:eastAsia="zh-CN"/>
                </w:rPr>
                <w:t xml:space="preserve">Generic Public Subscription </w:t>
              </w:r>
              <w:proofErr w:type="spellStart"/>
              <w:r w:rsidRPr="00035C1D">
                <w:rPr>
                  <w:rFonts w:eastAsia="Times New Roman"/>
                  <w:lang w:eastAsia="zh-CN"/>
                </w:rPr>
                <w:t>Identitfier</w:t>
              </w:r>
              <w:proofErr w:type="spellEnd"/>
            </w:ins>
          </w:p>
        </w:tc>
      </w:tr>
      <w:tr w:rsidR="00FB5775" w:rsidRPr="008E0E52" w14:paraId="620DC69F" w14:textId="77777777" w:rsidTr="002C458C">
        <w:trPr>
          <w:jc w:val="center"/>
          <w:ins w:id="564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F5D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5" w:author="Xiaomi" w:date="2024-02-16T20:38:00Z"/>
                <w:rFonts w:eastAsia="Times New Roman"/>
                <w:lang w:eastAsia="zh-CN"/>
              </w:rPr>
            </w:pPr>
            <w:proofErr w:type="spellStart"/>
            <w:ins w:id="566" w:author="Xiaomi" w:date="2024-02-16T20:38:00Z">
              <w:r w:rsidRPr="00035C1D">
                <w:rPr>
                  <w:rFonts w:eastAsia="Times New Roman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BD8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7" w:author="Xiaomi" w:date="2024-02-16T20:38:00Z"/>
                <w:rFonts w:eastAsia="Times New Roman"/>
                <w:lang w:eastAsia="zh-CN"/>
              </w:rPr>
            </w:pPr>
            <w:proofErr w:type="spellStart"/>
            <w:ins w:id="568" w:author="Xiaomi" w:date="2024-02-16T20:38:00Z">
              <w:r w:rsidRPr="00035C1D">
                <w:rPr>
                  <w:rFonts w:eastAsia="Times New Roman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4C3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9" w:author="Xiaomi" w:date="2024-02-16T20:38:00Z"/>
                <w:rFonts w:eastAsia="Times New Roman"/>
                <w:lang w:eastAsia="zh-CN"/>
              </w:rPr>
            </w:pPr>
            <w:ins w:id="570" w:author="Xiaomi" w:date="2024-02-16T20:38:00Z">
              <w:r w:rsidRPr="00035C1D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EFE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1" w:author="Xiaomi" w:date="2024-02-16T20:38:00Z"/>
                <w:rFonts w:eastAsia="Times New Roman"/>
                <w:lang w:eastAsia="zh-CN"/>
              </w:rPr>
            </w:pPr>
            <w:ins w:id="572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C8EB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3" w:author="Xiaomi" w:date="2024-02-16T20:38:00Z"/>
                <w:rFonts w:eastAsia="Times New Roman"/>
                <w:lang w:eastAsia="zh-CN"/>
              </w:rPr>
            </w:pPr>
            <w:ins w:id="574" w:author="Xiaomi" w:date="2024-02-16T20:38:00Z">
              <w:r w:rsidRPr="00035C1D">
                <w:rPr>
                  <w:rFonts w:eastAsia="Times New Roman"/>
                  <w:lang w:eastAsia="zh-CN"/>
                </w:rPr>
                <w:t>Subscription Permanent Identifier</w:t>
              </w:r>
            </w:ins>
          </w:p>
        </w:tc>
      </w:tr>
      <w:tr w:rsidR="003F275D" w:rsidRPr="008E0E52" w14:paraId="363C19E9" w14:textId="77777777" w:rsidTr="002C458C">
        <w:trPr>
          <w:trHeight w:val="480"/>
          <w:jc w:val="center"/>
          <w:ins w:id="575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724" w14:textId="7ED3E675" w:rsidR="003F275D" w:rsidRPr="00035C1D" w:rsidRDefault="003F275D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6" w:author="Xiaomi" w:date="2024-02-16T20:38:00Z"/>
                <w:rFonts w:eastAsia="Times New Roman"/>
                <w:lang w:eastAsia="zh-CN"/>
              </w:rPr>
            </w:pPr>
            <w:proofErr w:type="spellStart"/>
            <w:ins w:id="577" w:author="Xiaomi" w:date="2024-02-16T21:42:00Z">
              <w:r w:rsidRPr="00035C1D">
                <w:rPr>
                  <w:rFonts w:eastAsia="Times New Roman"/>
                  <w:lang w:eastAsia="zh-CN"/>
                </w:rPr>
                <w:t>rangingDataList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0B3" w14:textId="5CD64DF2" w:rsidR="003F275D" w:rsidRPr="00035C1D" w:rsidRDefault="003F275D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8" w:author="Xiaomi" w:date="2024-02-16T20:38:00Z"/>
                <w:rFonts w:eastAsia="Times New Roman"/>
                <w:lang w:eastAsia="zh-CN"/>
              </w:rPr>
            </w:pPr>
            <w:proofErr w:type="gramStart"/>
            <w:ins w:id="579" w:author="Xiaomi" w:date="2024-02-16T21:42:00Z">
              <w:r w:rsidRPr="00035C1D">
                <w:rPr>
                  <w:rFonts w:eastAsia="Times New Roman"/>
                  <w:lang w:eastAsia="zh-CN"/>
                </w:rPr>
                <w:t>array(</w:t>
              </w:r>
            </w:ins>
            <w:proofErr w:type="spellStart"/>
            <w:proofErr w:type="gramEnd"/>
            <w:ins w:id="580" w:author="Xiaomi" w:date="2024-02-16T21:43:00Z">
              <w:r w:rsidR="00DD0C64" w:rsidRPr="00035C1D">
                <w:rPr>
                  <w:rFonts w:eastAsia="Times New Roman"/>
                  <w:lang w:eastAsia="zh-CN"/>
                </w:rPr>
                <w:t>PositioningMethodAndUsage</w:t>
              </w:r>
            </w:ins>
            <w:proofErr w:type="spellEnd"/>
            <w:ins w:id="581" w:author="Xiaomi" w:date="2024-02-16T21:42:00Z">
              <w:r w:rsidRPr="00035C1D">
                <w:rPr>
                  <w:rFonts w:eastAsia="Times New Roman"/>
                  <w:lang w:eastAsia="zh-CN"/>
                </w:rP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DF2" w14:textId="3000680D" w:rsidR="003F275D" w:rsidRPr="00035C1D" w:rsidRDefault="003F275D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2" w:author="Xiaomi" w:date="2024-02-16T20:38:00Z"/>
                <w:rFonts w:eastAsia="Times New Roman"/>
                <w:lang w:eastAsia="zh-CN"/>
              </w:rPr>
            </w:pPr>
            <w:ins w:id="583" w:author="Xiaomi" w:date="2024-02-16T21:42:00Z">
              <w:r w:rsidRPr="00035C1D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4D6" w14:textId="359C78BA" w:rsidR="003F275D" w:rsidRPr="00035C1D" w:rsidRDefault="003F275D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4" w:author="Xiaomi" w:date="2024-02-16T20:38:00Z"/>
                <w:rFonts w:eastAsia="Times New Roman"/>
                <w:lang w:eastAsia="zh-CN"/>
              </w:rPr>
            </w:pPr>
            <w:proofErr w:type="gramStart"/>
            <w:ins w:id="585" w:author="Xiaomi" w:date="2024-02-16T21:42:00Z">
              <w:r w:rsidRPr="00035C1D">
                <w:rPr>
                  <w:rFonts w:eastAsia="Times New Roman"/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DC66" w14:textId="3E4DCBFC" w:rsidR="003F275D" w:rsidRPr="00035C1D" w:rsidRDefault="003F275D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6" w:author="Xiaomi" w:date="2024-02-16T20:38:00Z"/>
                <w:rFonts w:eastAsia="Times New Roman"/>
                <w:lang w:eastAsia="zh-CN"/>
              </w:rPr>
            </w:pPr>
            <w:ins w:id="587" w:author="Xiaomi" w:date="2024-02-16T21:42:00Z">
              <w:r w:rsidRPr="00035C1D">
                <w:rPr>
                  <w:rFonts w:eastAsia="Times New Roman"/>
                  <w:lang w:eastAsia="zh-CN"/>
                </w:rPr>
                <w:t>If present, this IE shall indicate the usage of each ranging method that was attempted to determine the relative locations, direction, distance estimate, either successfully or unsuccessfully.</w:t>
              </w:r>
            </w:ins>
          </w:p>
        </w:tc>
      </w:tr>
      <w:tr w:rsidR="00FB5775" w:rsidRPr="008E0E52" w14:paraId="3275A892" w14:textId="77777777" w:rsidTr="002C458C">
        <w:trPr>
          <w:trHeight w:val="480"/>
          <w:jc w:val="center"/>
          <w:ins w:id="588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C601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9" w:author="Xiaomi" w:date="2024-02-16T20:38:00Z"/>
                <w:rFonts w:eastAsia="Times New Roman"/>
                <w:lang w:eastAsia="zh-CN"/>
              </w:rPr>
            </w:pPr>
            <w:proofErr w:type="spellStart"/>
            <w:ins w:id="590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achieved</w:t>
              </w:r>
              <w:r w:rsidRPr="00035C1D">
                <w:rPr>
                  <w:rFonts w:eastAsia="Times New Roman"/>
                  <w:lang w:eastAsia="zh-CN"/>
                </w:rPr>
                <w:t>QoS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DD58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1" w:author="Xiaomi" w:date="2024-02-16T20:38:00Z"/>
                <w:rFonts w:eastAsia="Times New Roman"/>
                <w:lang w:eastAsia="zh-CN"/>
              </w:rPr>
            </w:pPr>
            <w:ins w:id="592" w:author="Xiaomi" w:date="2024-02-16T20:38:00Z">
              <w:r w:rsidRPr="00035C1D">
                <w:rPr>
                  <w:rFonts w:eastAsia="Times New Roman"/>
                  <w:lang w:eastAsia="zh-CN"/>
                </w:rPr>
                <w:t>MinorLocationQoS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FAA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3" w:author="Xiaomi" w:date="2024-02-16T20:38:00Z"/>
                <w:rFonts w:eastAsia="Times New Roman"/>
                <w:lang w:eastAsia="zh-CN"/>
              </w:rPr>
            </w:pPr>
            <w:ins w:id="594" w:author="Xiaomi" w:date="2024-02-16T20:38:00Z">
              <w:r w:rsidRPr="00035C1D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E64E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5" w:author="Xiaomi" w:date="2024-02-16T20:38:00Z"/>
                <w:rFonts w:eastAsia="Times New Roman"/>
                <w:lang w:eastAsia="zh-CN"/>
              </w:rPr>
            </w:pPr>
            <w:ins w:id="596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4FF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7" w:author="Xiaomi" w:date="2024-02-16T20:38:00Z"/>
                <w:rFonts w:eastAsia="Times New Roman"/>
                <w:lang w:eastAsia="zh-CN"/>
              </w:rPr>
            </w:pPr>
            <w:ins w:id="598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W</w:t>
              </w:r>
              <w:r w:rsidRPr="00035C1D">
                <w:rPr>
                  <w:rFonts w:eastAsia="Times New Roman"/>
                  <w:lang w:eastAsia="zh-CN"/>
                </w:rPr>
                <w:t>hen present, this IE shall contain the achieved Ranging QoS Accuracy of the estimated ranging result</w:t>
              </w:r>
              <w:r w:rsidRPr="00035C1D">
                <w:rPr>
                  <w:rFonts w:eastAsia="Times New Roman" w:hint="eastAsia"/>
                  <w:lang w:eastAsia="zh-CN"/>
                </w:rPr>
                <w:t>.</w:t>
              </w:r>
            </w:ins>
          </w:p>
          <w:p w14:paraId="3A7A6921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9" w:author="Xiaomi" w:date="2024-02-16T20:38:00Z"/>
                <w:rFonts w:eastAsia="Times New Roman"/>
                <w:lang w:eastAsia="zh-CN"/>
              </w:rPr>
            </w:pPr>
          </w:p>
          <w:p w14:paraId="051FDD33" w14:textId="77777777" w:rsidR="00FB5775" w:rsidRPr="00035C1D" w:rsidRDefault="00FB5775" w:rsidP="00035C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Xiaomi" w:date="2024-02-16T20:38:00Z"/>
                <w:rFonts w:ascii="Arial" w:eastAsia="Times New Roman" w:hAnsi="Arial"/>
                <w:sz w:val="18"/>
                <w:lang w:eastAsia="zh-CN"/>
              </w:rPr>
            </w:pPr>
            <w:ins w:id="601" w:author="Xiaomi" w:date="2024-02-16T20:38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This IE shall be present if received.</w:t>
              </w:r>
            </w:ins>
          </w:p>
        </w:tc>
      </w:tr>
      <w:tr w:rsidR="00FB5775" w:rsidRPr="00DD3B65" w14:paraId="1B1BCAD6" w14:textId="77777777" w:rsidTr="002C458C">
        <w:trPr>
          <w:trHeight w:val="480"/>
          <w:jc w:val="center"/>
          <w:ins w:id="602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C7F9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3" w:author="Xiaomi" w:date="2024-02-16T20:38:00Z"/>
                <w:rFonts w:eastAsia="Times New Roman"/>
                <w:lang w:eastAsia="zh-CN"/>
              </w:rPr>
            </w:pPr>
            <w:proofErr w:type="spellStart"/>
            <w:ins w:id="604" w:author="Xiaomi" w:date="2024-02-16T20:38:00Z">
              <w:r w:rsidRPr="00035C1D">
                <w:rPr>
                  <w:rFonts w:eastAsia="Times New Roman"/>
                  <w:lang w:eastAsia="zh-CN"/>
                </w:rPr>
                <w:t>timestampOfLocationEstimate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A9D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5" w:author="Xiaomi" w:date="2024-02-16T20:38:00Z"/>
                <w:rFonts w:eastAsia="Times New Roman"/>
                <w:lang w:eastAsia="zh-CN"/>
              </w:rPr>
            </w:pPr>
            <w:proofErr w:type="spellStart"/>
            <w:ins w:id="606" w:author="Xiaomi" w:date="2024-02-16T20:38:00Z">
              <w:r w:rsidRPr="00035C1D">
                <w:rPr>
                  <w:rFonts w:eastAsia="Times New Roman"/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CD19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7" w:author="Xiaomi" w:date="2024-02-16T20:38:00Z"/>
                <w:rFonts w:eastAsia="Times New Roman"/>
                <w:lang w:eastAsia="zh-CN"/>
              </w:rPr>
            </w:pPr>
            <w:ins w:id="608" w:author="Xiaomi" w:date="2024-02-16T20:38:00Z">
              <w:r w:rsidRPr="00035C1D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FDB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9" w:author="Xiaomi" w:date="2024-02-16T20:38:00Z"/>
                <w:rFonts w:eastAsia="Times New Roman"/>
                <w:lang w:eastAsia="zh-CN"/>
              </w:rPr>
            </w:pPr>
            <w:ins w:id="610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45A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1" w:author="Xiaomi" w:date="2024-02-16T20:38:00Z"/>
                <w:rFonts w:eastAsia="Times New Roman"/>
                <w:lang w:eastAsia="zh-CN"/>
              </w:rPr>
            </w:pPr>
            <w:ins w:id="612" w:author="Xiaomi" w:date="2024-02-16T20:38:00Z">
              <w:r w:rsidRPr="00035C1D">
                <w:rPr>
                  <w:rFonts w:eastAsia="Times New Roman"/>
                  <w:lang w:eastAsia="zh-CN"/>
                </w:rPr>
                <w:t>When present, this IE shall indicate the estimated UTC time when the ranging estimate corresponded to the UEs location.</w:t>
              </w:r>
            </w:ins>
          </w:p>
        </w:tc>
      </w:tr>
      <w:tr w:rsidR="00431BF4" w:rsidRPr="00DD3B65" w14:paraId="22ABEC01" w14:textId="77777777" w:rsidTr="002C458C">
        <w:trPr>
          <w:trHeight w:val="480"/>
          <w:jc w:val="center"/>
          <w:ins w:id="613" w:author="Xiaomi" w:date="2024-02-16T20:5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9BF" w14:textId="5B9683B9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4" w:author="Xiaomi" w:date="2024-02-16T20:56:00Z"/>
                <w:rFonts w:eastAsia="Times New Roman"/>
                <w:lang w:eastAsia="zh-CN"/>
              </w:rPr>
            </w:pPr>
            <w:proofErr w:type="spellStart"/>
            <w:ins w:id="615" w:author="Xiaomi" w:date="2024-02-16T20:56:00Z">
              <w:r w:rsidRPr="00035C1D">
                <w:rPr>
                  <w:rFonts w:eastAsia="Times New Roman"/>
                  <w:lang w:eastAsia="zh-CN"/>
                </w:rPr>
                <w:t>relatedApplicationlayerId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125" w14:textId="384842D9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6" w:author="Xiaomi" w:date="2024-02-16T20:56:00Z"/>
                <w:rFonts w:eastAsia="Times New Roman"/>
                <w:lang w:eastAsia="zh-CN"/>
              </w:rPr>
            </w:pPr>
            <w:proofErr w:type="spellStart"/>
            <w:ins w:id="617" w:author="Xiaomi" w:date="2024-02-16T20:56:00Z">
              <w:r w:rsidRPr="00035C1D">
                <w:rPr>
                  <w:rFonts w:eastAsia="Times New Roman"/>
                  <w:lang w:eastAsia="zh-CN"/>
                </w:rPr>
                <w:t>ApplicationlayerId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C7A" w14:textId="47395539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8" w:author="Xiaomi" w:date="2024-02-16T20:56:00Z"/>
                <w:rFonts w:eastAsia="Times New Roman"/>
                <w:lang w:eastAsia="zh-CN"/>
              </w:rPr>
            </w:pPr>
            <w:ins w:id="619" w:author="Xiaomi" w:date="2024-02-16T20:56:00Z">
              <w:r w:rsidRPr="00035C1D"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B77" w14:textId="7D87561A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0" w:author="Xiaomi" w:date="2024-02-16T20:56:00Z"/>
                <w:rFonts w:eastAsia="Times New Roman"/>
                <w:lang w:eastAsia="zh-CN"/>
              </w:rPr>
            </w:pPr>
            <w:ins w:id="621" w:author="Xiaomi" w:date="2024-02-16T20:56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F139" w14:textId="3F663A24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2" w:author="Xiaomi" w:date="2024-02-16T20:56:00Z"/>
                <w:rFonts w:eastAsia="Times New Roman"/>
                <w:lang w:eastAsia="zh-CN"/>
              </w:rPr>
            </w:pPr>
            <w:ins w:id="623" w:author="Xiaomi" w:date="2024-02-16T20:56:00Z">
              <w:r w:rsidRPr="00035C1D">
                <w:rPr>
                  <w:rFonts w:eastAsia="Times New Roman" w:hint="eastAsia"/>
                  <w:lang w:eastAsia="zh-CN"/>
                </w:rPr>
                <w:t>Identifies the</w:t>
              </w:r>
              <w:r w:rsidRPr="00035C1D">
                <w:rPr>
                  <w:rFonts w:eastAsia="Times New Roman"/>
                  <w:lang w:eastAsia="zh-CN"/>
                </w:rPr>
                <w:t xml:space="preserve"> application layer ID of the related UE for ranging and </w:t>
              </w:r>
              <w:proofErr w:type="spellStart"/>
              <w:r w:rsidRPr="00035C1D">
                <w:rPr>
                  <w:rFonts w:eastAsia="Times New Roman"/>
                  <w:lang w:eastAsia="zh-CN"/>
                </w:rPr>
                <w:t>sidelink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 xml:space="preserve"> positioning, such as</w:t>
              </w:r>
            </w:ins>
            <w:ins w:id="624" w:author="Xiaomi" w:date="2024-02-16T20:57:00Z">
              <w:r w:rsidRPr="00035C1D">
                <w:rPr>
                  <w:rFonts w:eastAsia="Times New Roman"/>
                  <w:lang w:eastAsia="zh-CN"/>
                </w:rPr>
                <w:t xml:space="preserve"> SL</w:t>
              </w:r>
            </w:ins>
            <w:ins w:id="625" w:author="Xiaomi" w:date="2024-02-16T20:56:00Z">
              <w:r w:rsidRPr="00035C1D">
                <w:rPr>
                  <w:rFonts w:eastAsia="Times New Roman"/>
                  <w:lang w:eastAsia="zh-CN"/>
                </w:rPr>
                <w:t xml:space="preserve"> reference UE, etc.</w:t>
              </w:r>
            </w:ins>
          </w:p>
        </w:tc>
      </w:tr>
      <w:tr w:rsidR="00431BF4" w:rsidRPr="00DD3B65" w14:paraId="76C00F2B" w14:textId="77777777" w:rsidTr="002C458C">
        <w:trPr>
          <w:trHeight w:val="480"/>
          <w:jc w:val="center"/>
          <w:ins w:id="626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3AED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7" w:author="Xiaomi" w:date="2024-02-16T20:38:00Z"/>
                <w:rFonts w:eastAsia="Times New Roman"/>
                <w:lang w:eastAsia="zh-CN"/>
              </w:rPr>
            </w:pPr>
            <w:proofErr w:type="spellStart"/>
            <w:ins w:id="628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r</w:t>
              </w:r>
              <w:r w:rsidRPr="00035C1D">
                <w:rPr>
                  <w:rFonts w:eastAsia="Times New Roman"/>
                  <w:lang w:eastAsia="zh-CN"/>
                </w:rPr>
                <w:t>angeDirection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F01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9" w:author="Xiaomi" w:date="2024-02-16T20:38:00Z"/>
                <w:rFonts w:eastAsia="Times New Roman"/>
                <w:lang w:eastAsia="zh-CN"/>
              </w:rPr>
            </w:pPr>
            <w:proofErr w:type="spellStart"/>
            <w:ins w:id="630" w:author="Xiaomi" w:date="2024-02-16T20:38:00Z">
              <w:r w:rsidRPr="00035C1D">
                <w:rPr>
                  <w:rFonts w:eastAsia="Times New Roman"/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7915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1" w:author="Xiaomi" w:date="2024-02-16T20:38:00Z"/>
                <w:rFonts w:eastAsia="Times New Roman"/>
                <w:lang w:eastAsia="zh-CN"/>
              </w:rPr>
            </w:pPr>
            <w:ins w:id="632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505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3" w:author="Xiaomi" w:date="2024-02-16T20:38:00Z"/>
                <w:rFonts w:eastAsia="Times New Roman"/>
                <w:lang w:eastAsia="zh-CN"/>
              </w:rPr>
            </w:pPr>
            <w:ins w:id="634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1D89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5" w:author="Xiaomi" w:date="2024-02-16T20:38:00Z"/>
                <w:rFonts w:eastAsia="Times New Roman"/>
                <w:lang w:eastAsia="zh-CN"/>
              </w:rPr>
            </w:pPr>
            <w:ins w:id="636" w:author="Xiaomi" w:date="2024-02-16T20:38:00Z">
              <w:r w:rsidRPr="00035C1D">
                <w:rPr>
                  <w:rFonts w:eastAsia="Times New Roman"/>
                  <w:lang w:eastAsia="zh-CN"/>
                </w:rPr>
                <w:t>When present, this IE identifies a range and direction from a point</w:t>
              </w:r>
            </w:ins>
          </w:p>
          <w:p w14:paraId="379C0030" w14:textId="77777777" w:rsidR="00431BF4" w:rsidRPr="00035C1D" w:rsidRDefault="00431BF4" w:rsidP="00035C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Xiaomi" w:date="2024-02-16T20:38:00Z"/>
                <w:rFonts w:ascii="Arial" w:eastAsia="Times New Roman" w:hAnsi="Arial"/>
                <w:sz w:val="18"/>
                <w:lang w:eastAsia="zh-CN"/>
              </w:rPr>
            </w:pPr>
            <w:ins w:id="638" w:author="Xiaomi" w:date="2024-02-16T20:38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 xml:space="preserve"> A to a point B, comprising a range from point A to point B, an azimuth direction from point A to point B and an elevation direction from point A to point B.</w:t>
              </w:r>
            </w:ins>
          </w:p>
        </w:tc>
      </w:tr>
      <w:tr w:rsidR="00431BF4" w:rsidRPr="00DD3B65" w14:paraId="4B1C68D2" w14:textId="77777777" w:rsidTr="002C458C">
        <w:trPr>
          <w:trHeight w:val="480"/>
          <w:jc w:val="center"/>
          <w:ins w:id="639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DBD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0" w:author="Xiaomi" w:date="2024-02-16T20:38:00Z"/>
                <w:rFonts w:eastAsia="Times New Roman"/>
                <w:lang w:eastAsia="zh-CN"/>
              </w:rPr>
            </w:pPr>
            <w:ins w:id="641" w:author="Xiaomi" w:date="2024-02-16T20:38:00Z">
              <w:r w:rsidRPr="00035C1D">
                <w:rPr>
                  <w:rFonts w:eastAsia="Times New Roman"/>
                  <w:lang w:eastAsia="zh-CN"/>
                </w:rPr>
                <w:t>2dRelativeLocation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5516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2" w:author="Xiaomi" w:date="2024-02-16T20:38:00Z"/>
                <w:rFonts w:eastAsia="Times New Roman"/>
                <w:lang w:eastAsia="zh-CN"/>
              </w:rPr>
            </w:pPr>
            <w:ins w:id="643" w:author="Xiaomi" w:date="2024-02-16T20:38:00Z">
              <w:r w:rsidRPr="00035C1D">
                <w:rPr>
                  <w:rFonts w:eastAsia="Times New Roman"/>
                  <w:lang w:eastAsia="zh-CN"/>
                </w:rPr>
                <w:t>2DRelativeLocation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645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4" w:author="Xiaomi" w:date="2024-02-16T20:38:00Z"/>
                <w:rFonts w:eastAsia="Times New Roman"/>
                <w:lang w:eastAsia="zh-CN"/>
              </w:rPr>
            </w:pPr>
            <w:ins w:id="645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7A2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6" w:author="Xiaomi" w:date="2024-02-16T20:38:00Z"/>
                <w:rFonts w:eastAsia="Times New Roman"/>
                <w:lang w:eastAsia="zh-CN"/>
              </w:rPr>
            </w:pPr>
            <w:ins w:id="647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C15A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8" w:author="Xiaomi" w:date="2024-02-16T20:38:00Z"/>
                <w:rFonts w:eastAsia="Times New Roman"/>
                <w:lang w:eastAsia="zh-CN"/>
              </w:rPr>
            </w:pPr>
            <w:ins w:id="649" w:author="Xiaomi" w:date="2024-02-16T20:38:00Z">
              <w:r w:rsidRPr="00035C1D">
                <w:rPr>
                  <w:rFonts w:eastAsia="Times New Roman"/>
                  <w:lang w:eastAsia="zh-CN"/>
                </w:rPr>
                <w:t>When present, this IE identifies a relative 2D location with uncertainty ellipse, characterised by a point described in 2D local co-ordinates with origin corresponding to another known point, distances r1 and r2 and an angle of orientation A.</w:t>
              </w:r>
            </w:ins>
          </w:p>
        </w:tc>
      </w:tr>
      <w:tr w:rsidR="00431BF4" w:rsidRPr="00DD3B65" w14:paraId="110F4A8A" w14:textId="77777777" w:rsidTr="002C458C">
        <w:trPr>
          <w:trHeight w:val="480"/>
          <w:jc w:val="center"/>
          <w:ins w:id="650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2F0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1" w:author="Xiaomi" w:date="2024-02-16T20:38:00Z"/>
                <w:rFonts w:eastAsia="Times New Roman"/>
                <w:lang w:eastAsia="zh-CN"/>
              </w:rPr>
            </w:pPr>
            <w:ins w:id="652" w:author="Xiaomi" w:date="2024-02-16T20:38:00Z">
              <w:r w:rsidRPr="00035C1D">
                <w:rPr>
                  <w:rFonts w:eastAsia="Times New Roman"/>
                  <w:lang w:eastAsia="zh-CN"/>
                </w:rPr>
                <w:t>3dRelativeLocation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4214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3" w:author="Xiaomi" w:date="2024-02-16T20:38:00Z"/>
                <w:rFonts w:eastAsia="Times New Roman"/>
                <w:lang w:eastAsia="zh-CN"/>
              </w:rPr>
            </w:pPr>
            <w:ins w:id="654" w:author="Xiaomi" w:date="2024-02-16T20:38:00Z">
              <w:r w:rsidRPr="00035C1D">
                <w:rPr>
                  <w:rFonts w:eastAsia="Times New Roman"/>
                  <w:lang w:eastAsia="zh-CN"/>
                </w:rPr>
                <w:t>3DRelativeLocation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B847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5" w:author="Xiaomi" w:date="2024-02-16T20:38:00Z"/>
                <w:rFonts w:eastAsia="Times New Roman"/>
                <w:lang w:eastAsia="zh-CN"/>
              </w:rPr>
            </w:pPr>
            <w:ins w:id="656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72C8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7" w:author="Xiaomi" w:date="2024-02-16T20:38:00Z"/>
                <w:rFonts w:eastAsia="Times New Roman"/>
                <w:lang w:eastAsia="zh-CN"/>
              </w:rPr>
            </w:pPr>
            <w:ins w:id="658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2738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9" w:author="Xiaomi" w:date="2024-02-16T20:38:00Z"/>
                <w:rFonts w:eastAsia="Times New Roman"/>
                <w:lang w:eastAsia="zh-CN"/>
              </w:rPr>
            </w:pPr>
            <w:ins w:id="660" w:author="Xiaomi" w:date="2024-02-16T20:38:00Z">
              <w:r w:rsidRPr="00035C1D">
                <w:rPr>
                  <w:rFonts w:eastAsia="Times New Roman"/>
                  <w:lang w:eastAsia="zh-CN"/>
                </w:rPr>
                <w:t>When present, this IE identifies a relative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</w:tr>
      <w:tr w:rsidR="00431BF4" w:rsidRPr="00DD3B65" w14:paraId="510E7EA9" w14:textId="77777777" w:rsidTr="002C458C">
        <w:trPr>
          <w:trHeight w:val="480"/>
          <w:jc w:val="center"/>
          <w:ins w:id="661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56A5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2" w:author="Xiaomi" w:date="2024-02-16T20:38:00Z"/>
                <w:rFonts w:eastAsia="Times New Roman"/>
                <w:lang w:eastAsia="zh-CN"/>
              </w:rPr>
            </w:pPr>
            <w:proofErr w:type="spellStart"/>
            <w:ins w:id="663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r</w:t>
              </w:r>
              <w:r w:rsidRPr="00035C1D">
                <w:rPr>
                  <w:rFonts w:eastAsia="Times New Roman"/>
                  <w:lang w:eastAsia="zh-CN"/>
                </w:rPr>
                <w:t>elative</w:t>
              </w:r>
              <w:r w:rsidRPr="00035C1D">
                <w:rPr>
                  <w:rFonts w:eastAsia="Times New Roman" w:hint="eastAsia"/>
                  <w:lang w:eastAsia="zh-CN"/>
                </w:rPr>
                <w:t>Velocity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87F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4" w:author="Xiaomi" w:date="2024-02-16T20:38:00Z"/>
                <w:rFonts w:eastAsia="Times New Roman"/>
                <w:lang w:eastAsia="zh-CN"/>
              </w:rPr>
            </w:pPr>
            <w:proofErr w:type="spellStart"/>
            <w:ins w:id="665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DE96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6" w:author="Xiaomi" w:date="2024-02-16T20:38:00Z"/>
                <w:rFonts w:eastAsia="Times New Roman"/>
                <w:lang w:eastAsia="zh-CN"/>
              </w:rPr>
            </w:pPr>
            <w:ins w:id="667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0126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8" w:author="Xiaomi" w:date="2024-02-16T20:38:00Z"/>
                <w:rFonts w:eastAsia="Times New Roman"/>
                <w:lang w:eastAsia="zh-CN"/>
              </w:rPr>
            </w:pPr>
            <w:ins w:id="669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4C8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70" w:author="Xiaomi" w:date="2024-02-16T20:38:00Z"/>
                <w:rFonts w:eastAsia="Times New Roman"/>
                <w:lang w:eastAsia="zh-CN"/>
              </w:rPr>
            </w:pPr>
            <w:ins w:id="671" w:author="Xiaomi" w:date="2024-02-16T20:38:00Z">
              <w:r w:rsidRPr="00035C1D">
                <w:rPr>
                  <w:rFonts w:eastAsia="Times New Roman"/>
                  <w:lang w:eastAsia="zh-CN"/>
                </w:rPr>
                <w:t>When present, this IE</w:t>
              </w:r>
              <w:r w:rsidRPr="00035C1D">
                <w:rPr>
                  <w:rFonts w:eastAsia="Times New Roman" w:hint="eastAsia"/>
                  <w:lang w:eastAsia="zh-CN"/>
                </w:rPr>
                <w:t xml:space="preserve"> </w:t>
              </w:r>
              <w:r w:rsidRPr="00035C1D">
                <w:rPr>
                  <w:rFonts w:eastAsia="Times New Roman"/>
                  <w:lang w:eastAsia="zh-CN"/>
                </w:rPr>
                <w:t xml:space="preserve">identifies </w:t>
              </w:r>
              <w:r w:rsidRPr="00035C1D">
                <w:rPr>
                  <w:rFonts w:eastAsia="Times New Roman" w:hint="eastAsia"/>
                  <w:lang w:eastAsia="zh-CN"/>
                </w:rPr>
                <w:t>UE velocity</w:t>
              </w:r>
              <w:r w:rsidRPr="00035C1D">
                <w:rPr>
                  <w:rFonts w:eastAsia="Times New Roman"/>
                  <w:lang w:eastAsia="zh-CN"/>
                </w:rPr>
                <w:t xml:space="preserve"> relative to the UE identified with </w:t>
              </w:r>
              <w:proofErr w:type="spellStart"/>
              <w:r w:rsidRPr="00035C1D">
                <w:rPr>
                  <w:rFonts w:eastAsia="Times New Roman"/>
                  <w:lang w:eastAsia="zh-CN"/>
                </w:rPr>
                <w:t>relatedApplicationlayerId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>.</w:t>
              </w:r>
            </w:ins>
          </w:p>
        </w:tc>
      </w:tr>
      <w:tr w:rsidR="00431BF4" w:rsidRPr="008E0E52" w14:paraId="7F676FAB" w14:textId="77777777" w:rsidTr="002C458C">
        <w:trPr>
          <w:jc w:val="center"/>
          <w:ins w:id="672" w:author="Xiaomi" w:date="2024-02-16T20:3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9B7" w14:textId="77777777" w:rsidR="00431BF4" w:rsidRPr="008E0E52" w:rsidRDefault="00431BF4" w:rsidP="00431BF4">
            <w:pPr>
              <w:keepNext/>
              <w:keepLines/>
              <w:spacing w:after="0"/>
              <w:ind w:left="851" w:hanging="851"/>
              <w:rPr>
                <w:ins w:id="673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674" w:author="Xiaomi" w:date="2024-02-16T20:38:00Z">
              <w:r w:rsidRPr="008E0E52">
                <w:rPr>
                  <w:rFonts w:ascii="Arial" w:eastAsia="宋体" w:hAnsi="Arial"/>
                  <w:sz w:val="18"/>
                  <w:lang w:eastAsia="zh-CN"/>
                </w:rPr>
                <w:t>NOTE:</w:t>
              </w:r>
              <w:r w:rsidRPr="008E0E52">
                <w:rPr>
                  <w:rFonts w:ascii="Arial" w:eastAsia="宋体" w:hAnsi="Arial"/>
                  <w:sz w:val="18"/>
                  <w:lang w:eastAsia="zh-CN"/>
                </w:rPr>
                <w:tab/>
                <w:t xml:space="preserve">Either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>gpsi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 xml:space="preserve"> IE or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val="en-US"/>
                </w:rPr>
                <w:t>appLayerId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val="en-US"/>
                </w:rPr>
                <w:t xml:space="preserve"> IE shall be present.</w:t>
              </w:r>
            </w:ins>
          </w:p>
        </w:tc>
      </w:tr>
    </w:tbl>
    <w:p w14:paraId="6EBCAE81" w14:textId="77777777" w:rsidR="00322398" w:rsidRPr="00FB5775" w:rsidRDefault="00322398" w:rsidP="00322398">
      <w:pPr>
        <w:rPr>
          <w:ins w:id="675" w:author="Xiaomi" w:date="2024-02-16T20:24:00Z"/>
        </w:rPr>
      </w:pPr>
    </w:p>
    <w:p w14:paraId="3D3983A4" w14:textId="77777777" w:rsidR="008E0E52" w:rsidRPr="008E0E52" w:rsidRDefault="008E0E52" w:rsidP="008E0E52">
      <w:pPr>
        <w:rPr>
          <w:noProof/>
        </w:rPr>
      </w:pPr>
    </w:p>
    <w:p w14:paraId="21ED2120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2B1D6B55" w14:textId="77777777" w:rsidR="00356E14" w:rsidRPr="00356E14" w:rsidRDefault="00356E14" w:rsidP="00356E1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356E14">
        <w:rPr>
          <w:rFonts w:ascii="Arial" w:eastAsia="宋体" w:hAnsi="Arial"/>
          <w:sz w:val="24"/>
        </w:rPr>
        <w:t>6.1.</w:t>
      </w:r>
      <w:r w:rsidRPr="00356E14">
        <w:rPr>
          <w:rFonts w:ascii="Arial" w:eastAsia="宋体" w:hAnsi="Arial"/>
          <w:sz w:val="24"/>
          <w:lang w:eastAsia="zh-CN"/>
        </w:rPr>
        <w:t>6</w:t>
      </w:r>
      <w:r w:rsidRPr="00356E14">
        <w:rPr>
          <w:rFonts w:ascii="Arial" w:eastAsia="宋体" w:hAnsi="Arial"/>
          <w:sz w:val="24"/>
        </w:rPr>
        <w:t>.3</w:t>
      </w:r>
      <w:r w:rsidRPr="00356E14">
        <w:rPr>
          <w:rFonts w:ascii="Arial" w:eastAsia="宋体" w:hAnsi="Arial"/>
          <w:sz w:val="24"/>
        </w:rPr>
        <w:tab/>
        <w:t>Application Errors</w:t>
      </w:r>
    </w:p>
    <w:p w14:paraId="22AB5E1E" w14:textId="77777777" w:rsidR="00356E14" w:rsidRPr="00356E14" w:rsidRDefault="00356E14" w:rsidP="00356E14">
      <w:pPr>
        <w:rPr>
          <w:rFonts w:eastAsia="宋体"/>
        </w:rPr>
      </w:pPr>
      <w:r w:rsidRPr="00356E14">
        <w:rPr>
          <w:rFonts w:eastAsia="宋体"/>
        </w:rPr>
        <w:t xml:space="preserve">The application errors defined for the </w:t>
      </w:r>
      <w:proofErr w:type="spellStart"/>
      <w:r w:rsidRPr="00356E14">
        <w:rPr>
          <w:rFonts w:eastAsia="宋体"/>
        </w:rPr>
        <w:t>N</w:t>
      </w:r>
      <w:r w:rsidRPr="00356E14">
        <w:rPr>
          <w:rFonts w:eastAsia="宋体"/>
          <w:lang w:eastAsia="zh-CN"/>
        </w:rPr>
        <w:t>gmlc</w:t>
      </w:r>
      <w:r w:rsidRPr="00356E14">
        <w:rPr>
          <w:rFonts w:eastAsia="宋体"/>
        </w:rPr>
        <w:t>_</w:t>
      </w:r>
      <w:r w:rsidRPr="00356E14">
        <w:rPr>
          <w:rFonts w:eastAsia="宋体"/>
          <w:lang w:eastAsia="zh-CN"/>
        </w:rPr>
        <w:t>Location</w:t>
      </w:r>
      <w:proofErr w:type="spellEnd"/>
      <w:r w:rsidRPr="00356E14">
        <w:rPr>
          <w:rFonts w:eastAsia="宋体"/>
        </w:rPr>
        <w:t xml:space="preserve"> service are listed in Table 6.1.</w:t>
      </w:r>
      <w:r w:rsidRPr="00356E14">
        <w:rPr>
          <w:rFonts w:eastAsia="宋体"/>
          <w:lang w:eastAsia="zh-CN"/>
        </w:rPr>
        <w:t>6</w:t>
      </w:r>
      <w:r w:rsidRPr="00356E14">
        <w:rPr>
          <w:rFonts w:eastAsia="宋体"/>
        </w:rPr>
        <w:t>.3-1.</w:t>
      </w:r>
    </w:p>
    <w:p w14:paraId="23466E41" w14:textId="77777777" w:rsidR="00356E14" w:rsidRPr="00356E14" w:rsidRDefault="00356E14" w:rsidP="00356E1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56E14">
        <w:rPr>
          <w:rFonts w:ascii="Arial" w:eastAsia="宋体" w:hAnsi="Arial"/>
          <w:b/>
        </w:rPr>
        <w:lastRenderedPageBreak/>
        <w:t>Table 6.1.</w:t>
      </w:r>
      <w:r w:rsidRPr="00356E14">
        <w:rPr>
          <w:rFonts w:ascii="Arial" w:eastAsia="宋体" w:hAnsi="Arial"/>
          <w:b/>
          <w:lang w:eastAsia="zh-CN"/>
        </w:rPr>
        <w:t>6</w:t>
      </w:r>
      <w:r w:rsidRPr="00356E14">
        <w:rPr>
          <w:rFonts w:ascii="Arial" w:eastAsia="宋体" w:hAnsi="Arial"/>
          <w:b/>
        </w:rP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356E14" w:rsidRPr="00356E14" w14:paraId="05C6BCD3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086C8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F9853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370B0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56E14" w:rsidRPr="00356E14" w14:paraId="1B2F75C5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9690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D6BA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4AD4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positioning procedure was denied.</w:t>
            </w:r>
          </w:p>
        </w:tc>
      </w:tr>
      <w:tr w:rsidR="00FB5775" w:rsidRPr="00356E14" w14:paraId="2A409CB0" w14:textId="77777777" w:rsidTr="00EE758B">
        <w:trPr>
          <w:jc w:val="center"/>
          <w:ins w:id="676" w:author="Xiaomi" w:date="2024-02-16T20:39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C25E" w14:textId="5B71E53B" w:rsidR="00FB5775" w:rsidRPr="00356E14" w:rsidRDefault="00FB5775" w:rsidP="00FB5775">
            <w:pPr>
              <w:keepNext/>
              <w:keepLines/>
              <w:spacing w:after="0"/>
              <w:rPr>
                <w:ins w:id="677" w:author="Xiaomi" w:date="2024-02-16T20:39:00Z"/>
                <w:rFonts w:ascii="Arial" w:eastAsia="宋体" w:hAnsi="Arial"/>
                <w:sz w:val="18"/>
              </w:rPr>
            </w:pPr>
            <w:ins w:id="678" w:author="Xiaomi" w:date="2024-02-16T20:39:00Z">
              <w:r w:rsidRPr="004D2093">
                <w:rPr>
                  <w:rFonts w:ascii="Arial" w:eastAsia="宋体" w:hAnsi="Arial"/>
                  <w:sz w:val="18"/>
                </w:rPr>
                <w:t>RANGING_DENIED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E39" w14:textId="3B73F65B" w:rsidR="00FB5775" w:rsidRPr="00356E14" w:rsidRDefault="00FB5775" w:rsidP="00FB5775">
            <w:pPr>
              <w:keepNext/>
              <w:keepLines/>
              <w:spacing w:after="0"/>
              <w:rPr>
                <w:ins w:id="679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680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03 F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4" w14:textId="6ABEC671" w:rsidR="00FB5775" w:rsidRPr="00356E14" w:rsidRDefault="00FB5775" w:rsidP="00FB5775">
            <w:pPr>
              <w:keepNext/>
              <w:keepLines/>
              <w:spacing w:after="0"/>
              <w:rPr>
                <w:ins w:id="681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682" w:author="Xiaomi" w:date="2024-02-16T20:39:00Z">
              <w:r w:rsidRPr="004D2093">
                <w:rPr>
                  <w:rFonts w:ascii="Arial" w:eastAsia="宋体" w:hAnsi="Arial"/>
                  <w:sz w:val="18"/>
                  <w:lang w:eastAsia="zh-CN"/>
                </w:rPr>
                <w:t xml:space="preserve">the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rang</w:t>
              </w:r>
              <w:r w:rsidRPr="004D2093">
                <w:rPr>
                  <w:rFonts w:ascii="Arial" w:eastAsia="宋体" w:hAnsi="Arial"/>
                  <w:sz w:val="18"/>
                  <w:lang w:eastAsia="zh-CN"/>
                </w:rPr>
                <w:t>ing procedure was denied.</w:t>
              </w:r>
            </w:ins>
          </w:p>
        </w:tc>
      </w:tr>
      <w:tr w:rsidR="00FB5775" w:rsidRPr="00356E14" w14:paraId="2AD81BE2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B66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300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79D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request is rejected due to unspecified reasons.</w:t>
            </w:r>
          </w:p>
        </w:tc>
      </w:tr>
      <w:tr w:rsidR="00FB5775" w:rsidRPr="00356E14" w14:paraId="5711BC13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659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76C6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5BC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FB5775" w:rsidRPr="00356E14" w14:paraId="427A0765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113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90C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010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location context was not found</w:t>
            </w:r>
          </w:p>
        </w:tc>
      </w:tr>
      <w:tr w:rsidR="00FB5775" w:rsidRPr="00356E14" w14:paraId="38498D00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85F5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E0CC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EF4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FB5775" w:rsidRPr="00356E14" w14:paraId="4D89F40C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01FA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D0E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015C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external LCS client or AF is unknown</w:t>
            </w:r>
          </w:p>
        </w:tc>
      </w:tr>
      <w:tr w:rsidR="00FB5775" w:rsidRPr="00356E14" w14:paraId="2D905941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5118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CC4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83DB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external LCS client or AF is unreachable</w:t>
            </w:r>
          </w:p>
        </w:tc>
      </w:tr>
      <w:tr w:rsidR="00FB5775" w:rsidRPr="00356E14" w14:paraId="53322584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CD4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</w:rPr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59E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</w:rP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56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user is deregistered in the AMF</w:t>
            </w:r>
          </w:p>
        </w:tc>
      </w:tr>
      <w:tr w:rsidR="00FB5775" w:rsidRPr="00356E14" w14:paraId="5539DFF6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C453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663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500 </w:t>
            </w:r>
            <w:r w:rsidRPr="00356E14">
              <w:rPr>
                <w:rFonts w:ascii="Arial" w:eastAsia="宋体" w:hAnsi="Arial"/>
                <w:sz w:val="18"/>
              </w:rP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13F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positioning procedure failed</w:t>
            </w:r>
          </w:p>
        </w:tc>
      </w:tr>
      <w:tr w:rsidR="00FB5775" w:rsidRPr="00356E14" w14:paraId="73610E8A" w14:textId="77777777" w:rsidTr="00EE758B">
        <w:trPr>
          <w:jc w:val="center"/>
          <w:ins w:id="683" w:author="Xiaomi" w:date="2024-02-16T20:39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3FF4" w14:textId="77F524DA" w:rsidR="00FB5775" w:rsidRPr="00356E14" w:rsidRDefault="00FB5775" w:rsidP="00FB5775">
            <w:pPr>
              <w:keepNext/>
              <w:keepLines/>
              <w:spacing w:after="0"/>
              <w:rPr>
                <w:ins w:id="684" w:author="Xiaomi" w:date="2024-02-16T20:39:00Z"/>
                <w:rFonts w:ascii="Arial" w:eastAsia="宋体" w:hAnsi="Arial"/>
                <w:sz w:val="18"/>
              </w:rPr>
            </w:pPr>
            <w:ins w:id="685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ANGING_FAILED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4CBB" w14:textId="088A4BBF" w:rsidR="00FB5775" w:rsidRPr="00356E14" w:rsidRDefault="00FB5775" w:rsidP="00FB5775">
            <w:pPr>
              <w:keepNext/>
              <w:keepLines/>
              <w:spacing w:after="0"/>
              <w:rPr>
                <w:ins w:id="686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687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00 Internal Server Error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AA6" w14:textId="3C88922A" w:rsidR="00FB5775" w:rsidRPr="00356E14" w:rsidRDefault="00FB5775" w:rsidP="00FB5775">
            <w:pPr>
              <w:keepNext/>
              <w:keepLines/>
              <w:spacing w:after="0"/>
              <w:rPr>
                <w:ins w:id="688" w:author="Xiaomi" w:date="2024-02-16T20:3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89" w:author="Xiaomi" w:date="2024-02-16T20:3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The ranging procedure failed</w:t>
              </w:r>
            </w:ins>
          </w:p>
        </w:tc>
      </w:tr>
      <w:tr w:rsidR="00FB5775" w:rsidRPr="00356E14" w14:paraId="66BEC516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D14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AD17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504 </w:t>
            </w:r>
            <w:r w:rsidRPr="00356E14">
              <w:rPr>
                <w:rFonts w:ascii="Arial" w:eastAsia="宋体" w:hAnsi="Arial"/>
                <w:sz w:val="18"/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47C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user could not be reached in order to perform positioning procedure</w:t>
            </w:r>
          </w:p>
        </w:tc>
      </w:tr>
      <w:tr w:rsidR="00FB5775" w:rsidRPr="00356E14" w14:paraId="7E0EBAFA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49E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C34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6F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No response is received from a remote peer, i.e.,</w:t>
            </w:r>
          </w:p>
          <w:p w14:paraId="4776DB12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1) The response from the serving AMF wasn't received by (V)GMLC, or;</w:t>
            </w:r>
          </w:p>
          <w:p w14:paraId="35BF117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2) (V)GMLC received HTTP status code 504 with PEER_NOT_RESPONDING from AMF.</w:t>
            </w:r>
          </w:p>
        </w:tc>
      </w:tr>
    </w:tbl>
    <w:p w14:paraId="05A9CA64" w14:textId="77777777" w:rsidR="00C2063A" w:rsidRPr="00356E14" w:rsidRDefault="00C2063A">
      <w:pPr>
        <w:rPr>
          <w:noProof/>
        </w:rPr>
      </w:pPr>
    </w:p>
    <w:p w14:paraId="25C61D7E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962EC96" w14:textId="77777777" w:rsidR="00F97B3F" w:rsidRPr="00F97B3F" w:rsidRDefault="00F97B3F" w:rsidP="00F97B3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r w:rsidRPr="00F97B3F">
        <w:rPr>
          <w:rFonts w:ascii="Arial" w:eastAsia="宋体" w:hAnsi="Arial"/>
          <w:sz w:val="28"/>
          <w:lang w:val="en-US"/>
        </w:rPr>
        <w:t>6.1.</w:t>
      </w:r>
      <w:r w:rsidRPr="00F97B3F">
        <w:rPr>
          <w:rFonts w:ascii="Arial" w:eastAsia="宋体" w:hAnsi="Arial" w:hint="eastAsia"/>
          <w:sz w:val="28"/>
          <w:lang w:val="en-US" w:eastAsia="zh-CN"/>
        </w:rPr>
        <w:t>8</w:t>
      </w:r>
      <w:r w:rsidRPr="00F97B3F">
        <w:rPr>
          <w:rFonts w:ascii="Arial" w:eastAsia="宋体" w:hAnsi="Arial"/>
          <w:sz w:val="28"/>
          <w:lang w:val="en-US"/>
        </w:rPr>
        <w:tab/>
        <w:t>Security</w:t>
      </w:r>
    </w:p>
    <w:p w14:paraId="231B0C36" w14:textId="77777777" w:rsidR="00F97B3F" w:rsidRPr="00F97B3F" w:rsidRDefault="00F97B3F" w:rsidP="00F97B3F">
      <w:pPr>
        <w:rPr>
          <w:rFonts w:eastAsia="等线"/>
          <w:lang w:val="en-US"/>
        </w:rPr>
      </w:pPr>
      <w:r w:rsidRPr="00F97B3F">
        <w:rPr>
          <w:rFonts w:eastAsia="等线"/>
          <w:lang w:val="en-US"/>
        </w:rPr>
        <w:t>As indicated in 3GPP TS 33.501 [</w:t>
      </w:r>
      <w:r w:rsidRPr="00F97B3F">
        <w:rPr>
          <w:rFonts w:eastAsia="等线" w:hint="eastAsia"/>
          <w:lang w:val="en-US"/>
        </w:rPr>
        <w:t>15</w:t>
      </w:r>
      <w:r w:rsidRPr="00F97B3F">
        <w:rPr>
          <w:rFonts w:eastAsia="等线"/>
          <w:lang w:val="en-US"/>
        </w:rPr>
        <w:t xml:space="preserve">], the access to the </w:t>
      </w:r>
      <w:proofErr w:type="spellStart"/>
      <w:r w:rsidRPr="00F97B3F">
        <w:rPr>
          <w:rFonts w:eastAsia="等线"/>
          <w:lang w:val="en-US"/>
        </w:rPr>
        <w:t>Ngmlc_Location</w:t>
      </w:r>
      <w:proofErr w:type="spellEnd"/>
      <w:r w:rsidRPr="00F97B3F">
        <w:rPr>
          <w:rFonts w:eastAsia="等线"/>
          <w:lang w:val="en-US"/>
        </w:rPr>
        <w:t xml:space="preserve"> API may be authorized by means of the OAuth2 protocol (see IETF RFC 6749 [</w:t>
      </w:r>
      <w:r w:rsidRPr="00F97B3F">
        <w:rPr>
          <w:rFonts w:eastAsia="等线" w:hint="eastAsia"/>
          <w:lang w:val="en-US"/>
        </w:rPr>
        <w:t>16</w:t>
      </w:r>
      <w:r w:rsidRPr="00F97B3F">
        <w:rPr>
          <w:rFonts w:eastAsia="等线"/>
          <w:lang w:val="en-US"/>
        </w:rPr>
        <w:t>]), using the "Client Credentials" authorization grant, where the NRF (see 3GPP TS 29.510 [</w:t>
      </w:r>
      <w:r w:rsidRPr="00F97B3F">
        <w:rPr>
          <w:rFonts w:eastAsia="等线" w:hint="eastAsia"/>
          <w:lang w:val="en-US"/>
        </w:rPr>
        <w:t>17</w:t>
      </w:r>
      <w:r w:rsidRPr="00F97B3F">
        <w:rPr>
          <w:rFonts w:eastAsia="等线"/>
          <w:lang w:val="en-US"/>
        </w:rPr>
        <w:t>]) plays the role of the authorization server.</w:t>
      </w:r>
    </w:p>
    <w:p w14:paraId="5FB045A9" w14:textId="77777777" w:rsidR="00F97B3F" w:rsidRPr="00F97B3F" w:rsidRDefault="00F97B3F" w:rsidP="00F97B3F">
      <w:pPr>
        <w:rPr>
          <w:rFonts w:eastAsia="等线"/>
          <w:lang w:val="en-US"/>
        </w:rPr>
      </w:pPr>
      <w:r w:rsidRPr="00F97B3F">
        <w:rPr>
          <w:rFonts w:eastAsia="等线"/>
          <w:lang w:val="en-US"/>
        </w:rPr>
        <w:t xml:space="preserve">If Oauth2 authorization is used, an NF Service Consumer, prior to consuming services offered by the </w:t>
      </w:r>
      <w:proofErr w:type="spellStart"/>
      <w:r w:rsidRPr="00F97B3F">
        <w:rPr>
          <w:rFonts w:eastAsia="等线"/>
          <w:lang w:val="en-US"/>
        </w:rPr>
        <w:t>Ngmlc_Location</w:t>
      </w:r>
      <w:proofErr w:type="spellEnd"/>
      <w:r w:rsidRPr="00F97B3F">
        <w:rPr>
          <w:rFonts w:eastAsia="等线"/>
          <w:lang w:val="en-US"/>
        </w:rPr>
        <w:t xml:space="preserve"> API, shall obtain a "token" from the authorization server, by invoking the Access Token Request service, as described in 3GPP TS 29.510 [</w:t>
      </w:r>
      <w:r w:rsidRPr="00F97B3F">
        <w:rPr>
          <w:rFonts w:eastAsia="等线" w:hint="eastAsia"/>
          <w:lang w:val="en-US"/>
        </w:rPr>
        <w:t>17</w:t>
      </w:r>
      <w:r w:rsidRPr="00F97B3F">
        <w:rPr>
          <w:rFonts w:eastAsia="等线"/>
          <w:lang w:val="en-US"/>
        </w:rPr>
        <w:t>], clause 5.4.2.2.</w:t>
      </w:r>
    </w:p>
    <w:p w14:paraId="086D60A1" w14:textId="77777777" w:rsidR="00F97B3F" w:rsidRPr="00F97B3F" w:rsidRDefault="00F97B3F" w:rsidP="00F97B3F">
      <w:pPr>
        <w:keepLines/>
        <w:ind w:left="1135" w:hanging="851"/>
        <w:rPr>
          <w:rFonts w:eastAsia="宋体"/>
          <w:lang w:val="en-US"/>
        </w:rPr>
      </w:pPr>
      <w:r w:rsidRPr="00F97B3F">
        <w:rPr>
          <w:rFonts w:eastAsia="宋体"/>
          <w:lang w:val="en-US"/>
        </w:rPr>
        <w:t>NOTE:</w:t>
      </w:r>
      <w:r w:rsidRPr="00F97B3F">
        <w:rPr>
          <w:rFonts w:eastAsia="宋体"/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F97B3F">
        <w:rPr>
          <w:rFonts w:eastAsia="宋体"/>
          <w:lang w:val="en-US"/>
        </w:rPr>
        <w:t>Ngmlc_Location</w:t>
      </w:r>
      <w:proofErr w:type="spellEnd"/>
      <w:r w:rsidRPr="00F97B3F">
        <w:rPr>
          <w:rFonts w:eastAsia="宋体"/>
          <w:lang w:val="en-US"/>
        </w:rPr>
        <w:t xml:space="preserve"> service.</w:t>
      </w:r>
    </w:p>
    <w:p w14:paraId="6720BA1B" w14:textId="77777777" w:rsidR="00F97B3F" w:rsidRPr="00F97B3F" w:rsidRDefault="00F97B3F" w:rsidP="00F97B3F">
      <w:pPr>
        <w:rPr>
          <w:rFonts w:eastAsia="宋体"/>
          <w:lang w:val="en-US"/>
        </w:rPr>
      </w:pPr>
      <w:r w:rsidRPr="00F97B3F">
        <w:rPr>
          <w:rFonts w:eastAsia="宋体"/>
          <w:lang w:val="en-US"/>
        </w:rPr>
        <w:t xml:space="preserve">The </w:t>
      </w:r>
      <w:proofErr w:type="spellStart"/>
      <w:r w:rsidRPr="00F97B3F">
        <w:rPr>
          <w:rFonts w:eastAsia="宋体"/>
          <w:lang w:val="en-US"/>
        </w:rPr>
        <w:t>Ngmlc_Location</w:t>
      </w:r>
      <w:proofErr w:type="spellEnd"/>
      <w:r w:rsidRPr="00F97B3F">
        <w:rPr>
          <w:rFonts w:eastAsia="宋体"/>
          <w:lang w:val="en-US"/>
        </w:rPr>
        <w:t xml:space="preserve"> API defines the following scopes for OAuth2 authorization as specified in 3GPP TS 33.501 [</w:t>
      </w:r>
      <w:r w:rsidRPr="00F97B3F">
        <w:rPr>
          <w:rFonts w:eastAsia="宋体" w:hint="eastAsia"/>
          <w:lang w:val="en-US" w:eastAsia="zh-CN"/>
        </w:rPr>
        <w:t>15</w:t>
      </w:r>
      <w:r w:rsidRPr="00F97B3F">
        <w:rPr>
          <w:rFonts w:eastAsia="宋体"/>
          <w:lang w:val="en-US"/>
        </w:rPr>
        <w:t>]</w:t>
      </w:r>
      <w:r w:rsidRPr="00F97B3F">
        <w:rPr>
          <w:rFonts w:asciiTheme="minorEastAsia" w:hAnsiTheme="minorEastAsia" w:hint="eastAsia"/>
          <w:lang w:val="en-US" w:eastAsia="zh-CN"/>
        </w:rPr>
        <w:t>:</w:t>
      </w:r>
    </w:p>
    <w:p w14:paraId="6D9091CC" w14:textId="77777777" w:rsidR="00F97B3F" w:rsidRPr="00F97B3F" w:rsidRDefault="00F97B3F" w:rsidP="00F97B3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F97B3F">
        <w:rPr>
          <w:rFonts w:ascii="Arial" w:eastAsia="宋体" w:hAnsi="Arial"/>
          <w:b/>
        </w:rPr>
        <w:t xml:space="preserve">Table 6.1.8-1: OAuth2 scopes defined in </w:t>
      </w:r>
      <w:proofErr w:type="spellStart"/>
      <w:r w:rsidRPr="00F97B3F">
        <w:rPr>
          <w:rFonts w:ascii="Arial" w:eastAsia="宋体" w:hAnsi="Arial"/>
          <w:b/>
          <w:lang w:val="en-US"/>
        </w:rPr>
        <w:t>Ngmlc_Location</w:t>
      </w:r>
      <w:proofErr w:type="spellEnd"/>
      <w:r w:rsidRPr="00F97B3F">
        <w:rPr>
          <w:rFonts w:ascii="Arial" w:eastAsia="宋体" w:hAnsi="Arial"/>
          <w:b/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2"/>
        <w:gridCol w:w="5338"/>
      </w:tblGrid>
      <w:tr w:rsidR="00F97B3F" w:rsidRPr="00F97B3F" w14:paraId="3C57787B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61FD7" w14:textId="77777777" w:rsidR="00F97B3F" w:rsidRPr="00F97B3F" w:rsidRDefault="00F97B3F" w:rsidP="00F97B3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97B3F">
              <w:rPr>
                <w:rFonts w:ascii="Arial" w:eastAsia="宋体" w:hAnsi="Arial"/>
                <w:b/>
                <w:sz w:val="18"/>
              </w:rPr>
              <w:t>Scope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06820" w14:textId="77777777" w:rsidR="00F97B3F" w:rsidRPr="00F97B3F" w:rsidRDefault="00F97B3F" w:rsidP="00F97B3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97B3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F97B3F" w:rsidRPr="00F97B3F" w14:paraId="034E64BD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CCE5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proofErr w:type="gramStart"/>
            <w:r w:rsidRPr="00F97B3F">
              <w:rPr>
                <w:rFonts w:ascii="Arial" w:eastAsia="宋体" w:hAnsi="Arial"/>
                <w:sz w:val="18"/>
              </w:rPr>
              <w:t>ngmlc</w:t>
            </w:r>
            <w:proofErr w:type="gramEnd"/>
            <w:r w:rsidRPr="00F97B3F">
              <w:rPr>
                <w:rFonts w:ascii="Arial" w:eastAsia="宋体" w:hAnsi="Arial"/>
                <w:sz w:val="18"/>
              </w:rPr>
              <w:t>_loc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2283D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 xml:space="preserve">Access to the </w:t>
            </w:r>
            <w:proofErr w:type="spellStart"/>
            <w:r w:rsidRPr="00F97B3F">
              <w:rPr>
                <w:rFonts w:ascii="Arial" w:eastAsia="宋体" w:hAnsi="Arial"/>
                <w:sz w:val="18"/>
                <w:lang w:val="en-US"/>
              </w:rPr>
              <w:t>Ngmlc_Location</w:t>
            </w:r>
            <w:proofErr w:type="spellEnd"/>
            <w:r w:rsidRPr="00F97B3F">
              <w:rPr>
                <w:rFonts w:ascii="Arial" w:eastAsia="宋体" w:hAnsi="Arial"/>
                <w:sz w:val="18"/>
                <w:lang w:val="en-US"/>
              </w:rPr>
              <w:t xml:space="preserve"> </w:t>
            </w:r>
            <w:r w:rsidRPr="00F97B3F">
              <w:rPr>
                <w:rFonts w:ascii="Arial" w:eastAsia="宋体" w:hAnsi="Arial"/>
                <w:sz w:val="18"/>
              </w:rPr>
              <w:t>API.</w:t>
            </w:r>
          </w:p>
        </w:tc>
      </w:tr>
      <w:tr w:rsidR="00F97B3F" w:rsidRPr="00F97B3F" w14:paraId="377BD316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B5018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</w:t>
            </w:r>
            <w:proofErr w:type="gramStart"/>
            <w:r w:rsidRPr="00F97B3F">
              <w:rPr>
                <w:rFonts w:ascii="Arial" w:eastAsia="宋体" w:hAnsi="Arial"/>
                <w:sz w:val="18"/>
              </w:rPr>
              <w:t>loc:provide</w:t>
            </w:r>
            <w:proofErr w:type="gramEnd"/>
            <w:r w:rsidRPr="00F97B3F">
              <w:rPr>
                <w:rFonts w:ascii="Arial" w:eastAsia="宋体" w:hAnsi="Arial"/>
                <w:sz w:val="18"/>
              </w:rPr>
              <w:t>-location:invoke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C93B9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Provide Location</w:t>
            </w:r>
          </w:p>
        </w:tc>
      </w:tr>
      <w:tr w:rsidR="00F97B3F" w:rsidRPr="00F97B3F" w14:paraId="3BD39466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B348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</w:t>
            </w:r>
            <w:proofErr w:type="gramStart"/>
            <w:r w:rsidRPr="00F97B3F">
              <w:rPr>
                <w:rFonts w:ascii="Arial" w:eastAsia="宋体" w:hAnsi="Arial"/>
                <w:sz w:val="18"/>
              </w:rPr>
              <w:t>loc:cancel</w:t>
            </w:r>
            <w:proofErr w:type="gramEnd"/>
            <w:r w:rsidRPr="00F97B3F">
              <w:rPr>
                <w:rFonts w:ascii="Arial" w:eastAsia="宋体" w:hAnsi="Arial"/>
                <w:sz w:val="18"/>
              </w:rPr>
              <w:t>-location:invoke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A527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Cancel Location</w:t>
            </w:r>
          </w:p>
        </w:tc>
      </w:tr>
      <w:tr w:rsidR="00F97B3F" w:rsidRPr="00F97B3F" w14:paraId="482DE319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CE9E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</w:t>
            </w:r>
            <w:proofErr w:type="gramStart"/>
            <w:r w:rsidRPr="00F97B3F">
              <w:rPr>
                <w:rFonts w:ascii="Arial" w:eastAsia="宋体" w:hAnsi="Arial"/>
                <w:sz w:val="18"/>
              </w:rPr>
              <w:t>loc:location</w:t>
            </w:r>
            <w:proofErr w:type="gramEnd"/>
            <w:r w:rsidRPr="00F97B3F">
              <w:rPr>
                <w:rFonts w:ascii="Arial" w:eastAsia="宋体" w:hAnsi="Arial"/>
                <w:sz w:val="18"/>
              </w:rPr>
              <w:t>-update:invoke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5AC4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Location update</w:t>
            </w:r>
          </w:p>
        </w:tc>
      </w:tr>
      <w:tr w:rsidR="00F97B3F" w:rsidRPr="00F97B3F" w14:paraId="7F2B3551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2461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</w:t>
            </w:r>
            <w:proofErr w:type="gramStart"/>
            <w:r w:rsidRPr="00F97B3F">
              <w:rPr>
                <w:rFonts w:ascii="Arial" w:eastAsia="宋体" w:hAnsi="Arial"/>
                <w:sz w:val="18"/>
              </w:rPr>
              <w:t>loc:loc</w:t>
            </w:r>
            <w:proofErr w:type="gramEnd"/>
            <w:r w:rsidRPr="00F97B3F">
              <w:rPr>
                <w:rFonts w:ascii="Arial" w:eastAsia="宋体" w:hAnsi="Arial"/>
                <w:sz w:val="18"/>
              </w:rPr>
              <w:t>-update-subs:invoke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5F19" w14:textId="77777777" w:rsidR="00F97B3F" w:rsidRPr="00F97B3F" w:rsidRDefault="00F97B3F" w:rsidP="00F97B3F">
            <w:pPr>
              <w:keepNext/>
              <w:keepLines/>
              <w:tabs>
                <w:tab w:val="left" w:pos="3928"/>
              </w:tabs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 xml:space="preserve">Access to invoke Location update </w:t>
            </w:r>
            <w:r w:rsidRPr="00F97B3F">
              <w:rPr>
                <w:rFonts w:ascii="Arial" w:eastAsia="等线" w:hAnsi="Arial"/>
                <w:sz w:val="18"/>
                <w:lang w:eastAsia="zh-CN"/>
              </w:rPr>
              <w:t>subscribe</w:t>
            </w:r>
          </w:p>
        </w:tc>
      </w:tr>
      <w:tr w:rsidR="00FB5775" w:rsidRPr="00F97B3F" w14:paraId="320EA947" w14:textId="77777777" w:rsidTr="00EE758B">
        <w:trPr>
          <w:ins w:id="690" w:author="Xiaomi" w:date="2024-02-16T20:39:00Z"/>
        </w:trPr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B59B" w14:textId="56308449" w:rsidR="00FB5775" w:rsidRPr="00F97B3F" w:rsidRDefault="00FB5775" w:rsidP="00FB5775">
            <w:pPr>
              <w:keepNext/>
              <w:keepLines/>
              <w:spacing w:after="0"/>
              <w:rPr>
                <w:ins w:id="691" w:author="Xiaomi" w:date="2024-02-16T20:39:00Z"/>
                <w:rFonts w:ascii="Arial" w:eastAsia="宋体" w:hAnsi="Arial"/>
                <w:sz w:val="18"/>
              </w:rPr>
            </w:pPr>
            <w:ins w:id="692" w:author="Xiaomi" w:date="2024-02-16T20:39:00Z">
              <w:r w:rsidRPr="00F97B3F">
                <w:rPr>
                  <w:rFonts w:ascii="Arial" w:eastAsia="宋体" w:hAnsi="Arial"/>
                  <w:sz w:val="18"/>
                </w:rPr>
                <w:t>"</w:t>
              </w:r>
              <w:proofErr w:type="spellStart"/>
              <w:r w:rsidRPr="00F97B3F">
                <w:rPr>
                  <w:rFonts w:ascii="Arial" w:eastAsia="宋体" w:hAnsi="Arial"/>
                  <w:sz w:val="18"/>
                </w:rPr>
                <w:t>ngmlc</w:t>
              </w:r>
            </w:ins>
            <w:ins w:id="693" w:author="Xiaomi-r1" w:date="2024-02-29T17:17:00Z">
              <w:r w:rsidR="005A5C2C" w:rsidRPr="00F97B3F">
                <w:rPr>
                  <w:rFonts w:ascii="Arial" w:eastAsia="宋体" w:hAnsi="Arial"/>
                  <w:sz w:val="18"/>
                </w:rPr>
                <w:t>-</w:t>
              </w:r>
            </w:ins>
            <w:proofErr w:type="gramStart"/>
            <w:ins w:id="694" w:author="Xiaomi" w:date="2024-02-16T20:39:00Z">
              <w:r w:rsidRPr="00F97B3F">
                <w:rPr>
                  <w:rFonts w:ascii="Arial" w:eastAsia="宋体" w:hAnsi="Arial"/>
                  <w:sz w:val="18"/>
                </w:rPr>
                <w:t>loc:provide</w:t>
              </w:r>
            </w:ins>
            <w:proofErr w:type="gramEnd"/>
            <w:ins w:id="695" w:author="Xiaomi-r1" w:date="2024-02-29T17:17:00Z">
              <w:r w:rsidR="005A5C2C" w:rsidRPr="00F97B3F">
                <w:rPr>
                  <w:rFonts w:ascii="Arial" w:eastAsia="宋体" w:hAnsi="Arial"/>
                  <w:sz w:val="18"/>
                </w:rPr>
                <w:t>-</w:t>
              </w:r>
            </w:ins>
            <w:ins w:id="696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ranging</w:t>
              </w:r>
              <w:r w:rsidRPr="00F97B3F">
                <w:rPr>
                  <w:rFonts w:ascii="Arial" w:eastAsia="宋体" w:hAnsi="Arial"/>
                  <w:sz w:val="18"/>
                </w:rPr>
                <w:t>:invoke</w:t>
              </w:r>
              <w:proofErr w:type="spellEnd"/>
              <w:r w:rsidRPr="00F97B3F">
                <w:rPr>
                  <w:rFonts w:ascii="Arial" w:eastAsia="宋体" w:hAnsi="Arial"/>
                  <w:sz w:val="18"/>
                </w:rPr>
                <w:t>"</w:t>
              </w:r>
            </w:ins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AD49" w14:textId="1E2F086F" w:rsidR="00FB5775" w:rsidRPr="00F97B3F" w:rsidRDefault="00FB5775" w:rsidP="00FB5775">
            <w:pPr>
              <w:keepNext/>
              <w:keepLines/>
              <w:tabs>
                <w:tab w:val="left" w:pos="3928"/>
              </w:tabs>
              <w:spacing w:after="0"/>
              <w:rPr>
                <w:ins w:id="697" w:author="Xiaomi" w:date="2024-02-16T20:39:00Z"/>
                <w:rFonts w:ascii="Arial" w:eastAsia="宋体" w:hAnsi="Arial"/>
                <w:sz w:val="18"/>
              </w:rPr>
            </w:pPr>
            <w:ins w:id="698" w:author="Xiaomi" w:date="2024-02-16T20:39:00Z">
              <w:r w:rsidRPr="00F97B3F">
                <w:rPr>
                  <w:rFonts w:ascii="Arial" w:eastAsia="宋体" w:hAnsi="Arial"/>
                  <w:sz w:val="18"/>
                </w:rPr>
                <w:t xml:space="preserve">Access to invoke Provide </w:t>
              </w:r>
              <w:r>
                <w:rPr>
                  <w:rFonts w:ascii="Arial" w:eastAsia="宋体" w:hAnsi="Arial"/>
                  <w:sz w:val="18"/>
                </w:rPr>
                <w:t>Ranging</w:t>
              </w:r>
            </w:ins>
          </w:p>
        </w:tc>
      </w:tr>
    </w:tbl>
    <w:p w14:paraId="0FD45DF9" w14:textId="77777777" w:rsidR="00C2063A" w:rsidRPr="00F97B3F" w:rsidRDefault="00C2063A">
      <w:pPr>
        <w:rPr>
          <w:noProof/>
        </w:rPr>
      </w:pPr>
    </w:p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F28C2B4" w14:textId="77777777" w:rsidR="001B0606" w:rsidRPr="001B0606" w:rsidRDefault="001B0606" w:rsidP="001B06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699" w:name="_Toc26202362"/>
      <w:bookmarkStart w:id="700" w:name="_Toc22624301"/>
      <w:bookmarkStart w:id="701" w:name="_Toc22141099"/>
      <w:bookmarkStart w:id="702" w:name="_Toc18853101"/>
      <w:bookmarkStart w:id="703" w:name="_Toc26202548"/>
      <w:bookmarkStart w:id="704" w:name="_Toc34804261"/>
      <w:bookmarkStart w:id="705" w:name="_Toc35935832"/>
      <w:bookmarkStart w:id="706" w:name="_Toc45030052"/>
      <w:bookmarkStart w:id="707" w:name="_Toc51922413"/>
      <w:bookmarkStart w:id="708" w:name="_Toc51922832"/>
      <w:bookmarkStart w:id="709" w:name="_Toc122015896"/>
      <w:bookmarkStart w:id="710" w:name="_Toc130845059"/>
      <w:bookmarkStart w:id="711" w:name="_Toc138344557"/>
      <w:bookmarkStart w:id="712" w:name="_Toc145947065"/>
      <w:bookmarkStart w:id="713" w:name="_Toc153817509"/>
      <w:r w:rsidRPr="001B0606">
        <w:rPr>
          <w:rFonts w:ascii="Arial" w:eastAsia="宋体" w:hAnsi="Arial"/>
          <w:sz w:val="36"/>
        </w:rPr>
        <w:t>A.2</w:t>
      </w:r>
      <w:r w:rsidRPr="001B0606">
        <w:rPr>
          <w:rFonts w:ascii="Arial" w:eastAsia="宋体" w:hAnsi="Arial"/>
          <w:sz w:val="36"/>
        </w:rPr>
        <w:tab/>
      </w:r>
      <w:proofErr w:type="spellStart"/>
      <w:r w:rsidRPr="001B0606">
        <w:rPr>
          <w:rFonts w:ascii="Arial" w:eastAsia="宋体" w:hAnsi="Arial"/>
          <w:sz w:val="36"/>
          <w:lang w:eastAsia="zh-CN"/>
        </w:rPr>
        <w:t>Ngmlc_Loc</w:t>
      </w:r>
      <w:r w:rsidRPr="001B0606">
        <w:rPr>
          <w:rFonts w:ascii="Arial" w:eastAsia="宋体" w:hAnsi="Arial" w:hint="eastAsia"/>
          <w:sz w:val="36"/>
          <w:lang w:eastAsia="zh-CN"/>
        </w:rPr>
        <w:t>a</w:t>
      </w:r>
      <w:r w:rsidRPr="001B0606">
        <w:rPr>
          <w:rFonts w:ascii="Arial" w:eastAsia="宋体" w:hAnsi="Arial"/>
          <w:sz w:val="36"/>
          <w:lang w:eastAsia="zh-CN"/>
        </w:rPr>
        <w:t>tion</w:t>
      </w:r>
      <w:proofErr w:type="spellEnd"/>
      <w:r w:rsidRPr="001B0606">
        <w:rPr>
          <w:rFonts w:ascii="Arial" w:eastAsia="宋体" w:hAnsi="Arial"/>
          <w:sz w:val="36"/>
        </w:rPr>
        <w:t xml:space="preserve"> API</w:t>
      </w:r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</w:p>
    <w:p w14:paraId="59C260C9" w14:textId="77777777" w:rsidR="001B0606" w:rsidRPr="001B0606" w:rsidRDefault="001B0606" w:rsidP="001B0606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107E05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lastRenderedPageBreak/>
        <w:t xml:space="preserve">  /loc-update-subs:</w:t>
      </w:r>
    </w:p>
    <w:p w14:paraId="7636B4A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post:</w:t>
      </w:r>
    </w:p>
    <w:p w14:paraId="2BBD9AA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summary: </w:t>
      </w:r>
      <w:r w:rsidRPr="001B0606">
        <w:rPr>
          <w:rFonts w:ascii="Courier New" w:eastAsia="宋体" w:hAnsi="Courier New"/>
          <w:noProof/>
          <w:sz w:val="16"/>
        </w:rPr>
        <w:t>subscribe to notifications of UE location information</w:t>
      </w:r>
    </w:p>
    <w:p w14:paraId="23E3AC4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operationId: LocationUpdateSubcribe</w:t>
      </w:r>
    </w:p>
    <w:p w14:paraId="7053DF1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tags:</w:t>
      </w:r>
    </w:p>
    <w:p w14:paraId="5CA1D5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UE location information Subscription creation</w:t>
      </w:r>
    </w:p>
    <w:p w14:paraId="477D557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security:</w:t>
      </w:r>
    </w:p>
    <w:p w14:paraId="2E441F0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{}</w:t>
      </w:r>
    </w:p>
    <w:p w14:paraId="0666375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A66C8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741359F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56FAB9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48162C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ngmlc-loc:loc-update-subs:invoke</w:t>
      </w:r>
    </w:p>
    <w:p w14:paraId="15A2D0A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requestBody:</w:t>
      </w:r>
    </w:p>
    <w:p w14:paraId="222C13B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content:</w:t>
      </w:r>
    </w:p>
    <w:p w14:paraId="0FFCA33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application/json:</w:t>
      </w:r>
    </w:p>
    <w:p w14:paraId="6A0EC2C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schema:</w:t>
      </w:r>
    </w:p>
    <w:p w14:paraId="535457C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$ref: '#/components/schemas/LocUpdateSubs'</w:t>
      </w:r>
    </w:p>
    <w:p w14:paraId="65B7C88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required: true</w:t>
      </w:r>
    </w:p>
    <w:p w14:paraId="5693CF9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responses:</w:t>
      </w:r>
    </w:p>
    <w:p w14:paraId="7F8F755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'204':</w:t>
      </w:r>
    </w:p>
    <w:p w14:paraId="3D95B89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description: Expected response to successful UE location information subscription</w:t>
      </w:r>
    </w:p>
    <w:p w14:paraId="33D74A0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'307':</w:t>
      </w:r>
    </w:p>
    <w:p w14:paraId="653ED75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'TS29571_CommonData.yaml#/components/responses/307'</w:t>
      </w:r>
    </w:p>
    <w:p w14:paraId="36D7E95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'308':</w:t>
      </w:r>
    </w:p>
    <w:p w14:paraId="141E918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'TS29571_CommonData.yaml#/components/responses/308'</w:t>
      </w:r>
    </w:p>
    <w:p w14:paraId="73C2D9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'400':</w:t>
      </w:r>
    </w:p>
    <w:p w14:paraId="1513EAA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'TS29571_CommonData.yaml#/components/responses/400'</w:t>
      </w:r>
    </w:p>
    <w:p w14:paraId="381DA9D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'401':</w:t>
      </w:r>
    </w:p>
    <w:p w14:paraId="650A48A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'TS29571_CommonData.yaml#/components/responses/401'</w:t>
      </w:r>
    </w:p>
    <w:p w14:paraId="5692A99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'403':</w:t>
      </w:r>
    </w:p>
    <w:p w14:paraId="53815ED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252085D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'404':</w:t>
      </w:r>
    </w:p>
    <w:p w14:paraId="6BBC8A1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'TS29571_CommonData.yaml#/components/responses/404'</w:t>
      </w:r>
    </w:p>
    <w:p w14:paraId="3B0A522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'411':</w:t>
      </w:r>
    </w:p>
    <w:p w14:paraId="15FF364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'TS29571_CommonData.yaml#/components/responses/411'</w:t>
      </w:r>
    </w:p>
    <w:p w14:paraId="7AD228E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'413':</w:t>
      </w:r>
    </w:p>
    <w:p w14:paraId="6B77B0A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'TS29571_CommonData.yaml#/components/responses/413'</w:t>
      </w:r>
    </w:p>
    <w:p w14:paraId="69C00FC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'415':</w:t>
      </w:r>
    </w:p>
    <w:p w14:paraId="082AA99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'TS29571_CommonData.yaml#/components/responses/415'</w:t>
      </w:r>
    </w:p>
    <w:p w14:paraId="67B93E0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'429':</w:t>
      </w:r>
    </w:p>
    <w:p w14:paraId="488D7E8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'TS29571_CommonData.yaml#/components/responses/429'</w:t>
      </w:r>
    </w:p>
    <w:p w14:paraId="773B5DF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'500':</w:t>
      </w:r>
    </w:p>
    <w:p w14:paraId="3B91195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'TS29571_CommonData.yaml#/components/responses/500'</w:t>
      </w:r>
    </w:p>
    <w:p w14:paraId="4886BAA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':</w:t>
      </w:r>
    </w:p>
    <w:p w14:paraId="73B3AFD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</w:t>
      </w:r>
    </w:p>
    <w:p w14:paraId="4F6EECF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'503':</w:t>
      </w:r>
    </w:p>
    <w:p w14:paraId="6D86337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14:paraId="50717E1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'504':</w:t>
      </w:r>
    </w:p>
    <w:p w14:paraId="2CFE85E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'TS29571_CommonData.yaml#/components/responses/504'</w:t>
      </w:r>
    </w:p>
    <w:p w14:paraId="3B64CBE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default:</w:t>
      </w:r>
    </w:p>
    <w:p w14:paraId="24F06CD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'TS29571_CommonData.yaml#/components/responses/default'</w:t>
      </w:r>
    </w:p>
    <w:p w14:paraId="368B2B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callbacks:</w:t>
      </w:r>
    </w:p>
    <w:p w14:paraId="13FD64C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LocationUpdateNotify:</w:t>
      </w:r>
    </w:p>
    <w:p w14:paraId="7B0F44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'{$request.body#/notifUri}':</w:t>
      </w:r>
    </w:p>
    <w:p w14:paraId="13C14DF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post:</w:t>
      </w:r>
    </w:p>
    <w:p w14:paraId="79D9998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requestBody:</w:t>
      </w:r>
    </w:p>
    <w:p w14:paraId="2BE3E03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description: Location Update Notification</w:t>
      </w:r>
    </w:p>
    <w:p w14:paraId="601D170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content:</w:t>
      </w:r>
    </w:p>
    <w:p w14:paraId="5708AC0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14:paraId="02BD400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  schema:</w:t>
      </w:r>
    </w:p>
    <w:p w14:paraId="314DDCB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    $ref: '#/components/schemas/LocUpdateNotification'</w:t>
      </w:r>
    </w:p>
    <w:p w14:paraId="1319AE6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responses:</w:t>
      </w:r>
    </w:p>
    <w:p w14:paraId="5B44864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'204':</w:t>
      </w:r>
    </w:p>
    <w:p w14:paraId="6EE10C7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description: Expected response to a valid notification</w:t>
      </w:r>
    </w:p>
    <w:p w14:paraId="4AA9136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'307':</w:t>
      </w:r>
    </w:p>
    <w:p w14:paraId="535ABB0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'TS29571_CommonData.yaml#/components/responses/307'</w:t>
      </w:r>
    </w:p>
    <w:p w14:paraId="5AC5B62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'308':</w:t>
      </w:r>
    </w:p>
    <w:p w14:paraId="6DE9383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'TS29571_CommonData.yaml#/components/responses/308'</w:t>
      </w:r>
    </w:p>
    <w:p w14:paraId="271DF46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'400':</w:t>
      </w:r>
    </w:p>
    <w:p w14:paraId="433651F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'TS29571_CommonData.yaml#/components/responses/400'</w:t>
      </w:r>
    </w:p>
    <w:p w14:paraId="15F320D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'401':</w:t>
      </w:r>
    </w:p>
    <w:p w14:paraId="2B3F7CB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'TS29571_CommonData.yaml#/components/responses/401'</w:t>
      </w:r>
    </w:p>
    <w:p w14:paraId="3DA17E6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'403':</w:t>
      </w:r>
    </w:p>
    <w:p w14:paraId="777B3F82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'TS29571_CommonData.yaml#/components/responses/403'</w:t>
      </w:r>
    </w:p>
    <w:p w14:paraId="4E40555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'404':</w:t>
      </w:r>
    </w:p>
    <w:p w14:paraId="1517A3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'TS29571_CommonData.yaml#/components/responses/404'</w:t>
      </w:r>
    </w:p>
    <w:p w14:paraId="46E59A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'411':</w:t>
      </w:r>
    </w:p>
    <w:p w14:paraId="7159EEF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lastRenderedPageBreak/>
        <w:t xml:space="preserve">                  $ref: 'TS29571_CommonData.yaml#/components/responses/411'</w:t>
      </w:r>
    </w:p>
    <w:p w14:paraId="22327D4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'413':</w:t>
      </w:r>
    </w:p>
    <w:p w14:paraId="05FC37E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'TS29571_CommonData.yaml#/components/responses/413'</w:t>
      </w:r>
    </w:p>
    <w:p w14:paraId="37F9541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'415':</w:t>
      </w:r>
    </w:p>
    <w:p w14:paraId="731CA30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'TS29571_CommonData.yaml#/components/responses/415'</w:t>
      </w:r>
    </w:p>
    <w:p w14:paraId="2CA7B3E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'429':</w:t>
      </w:r>
    </w:p>
    <w:p w14:paraId="38ADE67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'TS29571_CommonData.yaml#/components/responses/429'</w:t>
      </w:r>
    </w:p>
    <w:p w14:paraId="026EF72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'500':</w:t>
      </w:r>
    </w:p>
    <w:p w14:paraId="760CC5D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'TS29571_CommonData.yaml#/components/responses/500'</w:t>
      </w:r>
    </w:p>
    <w:p w14:paraId="630FDE0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':</w:t>
      </w:r>
    </w:p>
    <w:p w14:paraId="72C546D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</w:t>
      </w:r>
    </w:p>
    <w:p w14:paraId="153BD54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'503':</w:t>
      </w:r>
    </w:p>
    <w:p w14:paraId="337245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14:paraId="41DE8D1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'504':</w:t>
      </w:r>
    </w:p>
    <w:p w14:paraId="11D7761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'TS29571_CommonData.yaml#/components/responses/504'</w:t>
      </w:r>
    </w:p>
    <w:p w14:paraId="11D8FAF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default:</w:t>
      </w:r>
    </w:p>
    <w:p w14:paraId="01EBE1BC" w14:textId="064DF4E9" w:rsidR="00C2063A" w:rsidRDefault="001B0606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'TS29571_CommonData.yaml#/components/responses/default'</w:t>
      </w:r>
    </w:p>
    <w:p w14:paraId="5F247F2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Xiaomi" w:date="2024-02-16T20:41:00Z"/>
          <w:rFonts w:ascii="Courier New" w:eastAsia="等线" w:hAnsi="Courier New"/>
          <w:noProof/>
          <w:sz w:val="16"/>
        </w:rPr>
      </w:pPr>
      <w:ins w:id="71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/pr</w:t>
        </w:r>
        <w:r>
          <w:rPr>
            <w:rFonts w:ascii="Courier New" w:eastAsia="等线" w:hAnsi="Courier New"/>
            <w:noProof/>
            <w:sz w:val="16"/>
          </w:rPr>
          <w:t>ovide-ranging</w:t>
        </w:r>
        <w:r w:rsidRPr="00E44169">
          <w:rPr>
            <w:rFonts w:ascii="Courier New" w:eastAsia="等线" w:hAnsi="Courier New"/>
            <w:noProof/>
            <w:sz w:val="16"/>
          </w:rPr>
          <w:t>:</w:t>
        </w:r>
      </w:ins>
    </w:p>
    <w:p w14:paraId="162E51E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Xiaomi" w:date="2024-02-16T20:41:00Z"/>
          <w:rFonts w:ascii="Courier New" w:eastAsia="等线" w:hAnsi="Courier New"/>
          <w:noProof/>
          <w:sz w:val="16"/>
        </w:rPr>
      </w:pPr>
      <w:ins w:id="71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post:</w:t>
        </w:r>
      </w:ins>
    </w:p>
    <w:p w14:paraId="0A0821B9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Xiaomi" w:date="2024-02-16T20:41:00Z"/>
          <w:rFonts w:ascii="Courier New" w:eastAsia="宋体" w:hAnsi="Courier New"/>
          <w:noProof/>
          <w:sz w:val="16"/>
        </w:rPr>
      </w:pPr>
      <w:ins w:id="71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summary: </w:t>
        </w:r>
        <w:r>
          <w:rPr>
            <w:rFonts w:ascii="Courier New" w:eastAsia="等线" w:hAnsi="Courier New"/>
            <w:noProof/>
            <w:sz w:val="16"/>
          </w:rPr>
          <w:t>Request Ranging information between UEs</w:t>
        </w:r>
      </w:ins>
    </w:p>
    <w:p w14:paraId="750268C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Xiaomi" w:date="2024-02-16T20:41:00Z"/>
          <w:rFonts w:ascii="Courier New" w:eastAsia="宋体" w:hAnsi="Courier New"/>
          <w:noProof/>
          <w:sz w:val="16"/>
        </w:rPr>
      </w:pPr>
      <w:ins w:id="721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operationId: </w:t>
        </w:r>
        <w:r>
          <w:rPr>
            <w:rFonts w:ascii="Courier New" w:eastAsia="等线" w:hAnsi="Courier New"/>
            <w:noProof/>
            <w:sz w:val="16"/>
          </w:rPr>
          <w:t>RequestRanging</w:t>
        </w:r>
      </w:ins>
    </w:p>
    <w:p w14:paraId="787AB1C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Xiaomi" w:date="2024-02-16T20:41:00Z"/>
          <w:rFonts w:ascii="Courier New" w:eastAsia="宋体" w:hAnsi="Courier New"/>
          <w:noProof/>
          <w:sz w:val="16"/>
        </w:rPr>
      </w:pPr>
      <w:ins w:id="723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tags:</w:t>
        </w:r>
      </w:ins>
    </w:p>
    <w:p w14:paraId="1603C3B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Xiaomi" w:date="2024-02-16T20:41:00Z"/>
          <w:rFonts w:ascii="Courier New" w:eastAsia="宋体" w:hAnsi="Courier New"/>
          <w:noProof/>
          <w:sz w:val="16"/>
        </w:rPr>
      </w:pPr>
      <w:ins w:id="725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</w:t>
        </w:r>
        <w:r>
          <w:rPr>
            <w:rFonts w:ascii="Courier New" w:eastAsia="等线" w:hAnsi="Courier New"/>
            <w:noProof/>
            <w:sz w:val="16"/>
          </w:rPr>
          <w:t>Request Ranging</w:t>
        </w:r>
      </w:ins>
    </w:p>
    <w:p w14:paraId="29790167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" w:author="Xiaomi" w:date="2024-02-16T20:41:00Z"/>
          <w:rFonts w:ascii="Courier New" w:eastAsia="宋体" w:hAnsi="Courier New"/>
          <w:noProof/>
          <w:sz w:val="16"/>
        </w:rPr>
      </w:pPr>
      <w:ins w:id="727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security:</w:t>
        </w:r>
      </w:ins>
    </w:p>
    <w:p w14:paraId="22379ACC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8" w:author="Xiaomi" w:date="2024-02-16T20:41:00Z"/>
          <w:rFonts w:ascii="Courier New" w:eastAsia="宋体" w:hAnsi="Courier New"/>
          <w:noProof/>
          <w:sz w:val="16"/>
        </w:rPr>
      </w:pPr>
      <w:ins w:id="729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{}</w:t>
        </w:r>
      </w:ins>
    </w:p>
    <w:p w14:paraId="4A3A376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" w:author="Xiaomi" w:date="2024-02-16T20:41:00Z"/>
          <w:rFonts w:ascii="Courier New" w:eastAsia="宋体" w:hAnsi="Courier New"/>
          <w:noProof/>
          <w:sz w:val="16"/>
        </w:rPr>
      </w:pPr>
      <w:ins w:id="731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oAuth2ClientCredentials:</w:t>
        </w:r>
      </w:ins>
    </w:p>
    <w:p w14:paraId="366D876C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2" w:author="Xiaomi" w:date="2024-02-16T20:41:00Z"/>
          <w:rFonts w:ascii="Courier New" w:eastAsia="宋体" w:hAnsi="Courier New"/>
          <w:noProof/>
          <w:sz w:val="16"/>
        </w:rPr>
      </w:pPr>
      <w:ins w:id="733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</w:t>
        </w:r>
      </w:ins>
    </w:p>
    <w:p w14:paraId="22F11B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" w:author="Xiaomi" w:date="2024-02-16T20:41:00Z"/>
          <w:rFonts w:ascii="Courier New" w:eastAsia="宋体" w:hAnsi="Courier New"/>
          <w:noProof/>
          <w:sz w:val="16"/>
        </w:rPr>
      </w:pPr>
      <w:ins w:id="735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oAuth2ClientCredentials:</w:t>
        </w:r>
      </w:ins>
    </w:p>
    <w:p w14:paraId="16C6E12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Xiaomi" w:date="2024-02-16T20:41:00Z"/>
          <w:rFonts w:ascii="Courier New" w:eastAsia="宋体" w:hAnsi="Courier New"/>
          <w:noProof/>
          <w:sz w:val="16"/>
        </w:rPr>
      </w:pPr>
      <w:ins w:id="737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</w:t>
        </w:r>
      </w:ins>
    </w:p>
    <w:p w14:paraId="66B75B6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Xiaomi" w:date="2024-02-16T20:41:00Z"/>
          <w:rFonts w:ascii="Courier New" w:eastAsia="宋体" w:hAnsi="Courier New"/>
          <w:noProof/>
          <w:sz w:val="16"/>
        </w:rPr>
      </w:pPr>
      <w:ins w:id="739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ngmlc-loc:</w:t>
        </w:r>
        <w:r>
          <w:rPr>
            <w:rFonts w:ascii="Courier New" w:eastAsia="宋体" w:hAnsi="Courier New"/>
            <w:noProof/>
            <w:sz w:val="16"/>
          </w:rPr>
          <w:t>provide-ranging</w:t>
        </w:r>
        <w:r w:rsidRPr="00E44169">
          <w:rPr>
            <w:rFonts w:ascii="Courier New" w:eastAsia="宋体" w:hAnsi="Courier New"/>
            <w:noProof/>
            <w:sz w:val="16"/>
          </w:rPr>
          <w:t>:invoke</w:t>
        </w:r>
      </w:ins>
    </w:p>
    <w:p w14:paraId="233B0D1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Xiaomi" w:date="2024-02-16T20:41:00Z"/>
          <w:rFonts w:ascii="Courier New" w:eastAsia="等线" w:hAnsi="Courier New"/>
          <w:noProof/>
          <w:sz w:val="16"/>
        </w:rPr>
      </w:pPr>
      <w:ins w:id="74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requestBody:</w:t>
        </w:r>
      </w:ins>
    </w:p>
    <w:p w14:paraId="2B70D59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Xiaomi" w:date="2024-02-16T20:41:00Z"/>
          <w:rFonts w:ascii="Courier New" w:eastAsia="等线" w:hAnsi="Courier New"/>
          <w:noProof/>
          <w:sz w:val="16"/>
        </w:rPr>
      </w:pPr>
      <w:ins w:id="74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content:</w:t>
        </w:r>
      </w:ins>
    </w:p>
    <w:p w14:paraId="22BEAC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Xiaomi" w:date="2024-02-16T20:41:00Z"/>
          <w:rFonts w:ascii="Courier New" w:eastAsia="等线" w:hAnsi="Courier New"/>
          <w:noProof/>
          <w:sz w:val="16"/>
        </w:rPr>
      </w:pPr>
      <w:ins w:id="74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application/json:</w:t>
        </w:r>
      </w:ins>
    </w:p>
    <w:p w14:paraId="07FA7E2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Xiaomi" w:date="2024-02-16T20:41:00Z"/>
          <w:rFonts w:ascii="Courier New" w:eastAsia="等线" w:hAnsi="Courier New"/>
          <w:noProof/>
          <w:sz w:val="16"/>
        </w:rPr>
      </w:pPr>
      <w:ins w:id="74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  schema:</w:t>
        </w:r>
      </w:ins>
    </w:p>
    <w:p w14:paraId="2FC6EFF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Xiaomi" w:date="2024-02-16T20:41:00Z"/>
          <w:rFonts w:ascii="Courier New" w:eastAsia="等线" w:hAnsi="Courier New"/>
          <w:noProof/>
          <w:sz w:val="16"/>
        </w:rPr>
      </w:pPr>
      <w:ins w:id="74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    $ref: '#/components/schemas/</w:t>
        </w:r>
        <w:r>
          <w:rPr>
            <w:rFonts w:ascii="Courier New" w:eastAsia="等线" w:hAnsi="Courier New"/>
            <w:noProof/>
            <w:sz w:val="16"/>
          </w:rPr>
          <w:t>InputRangingData</w:t>
        </w:r>
        <w:r w:rsidRPr="00E44169">
          <w:rPr>
            <w:rFonts w:ascii="Courier New" w:eastAsia="等线" w:hAnsi="Courier New"/>
            <w:noProof/>
            <w:sz w:val="16"/>
          </w:rPr>
          <w:t>'</w:t>
        </w:r>
      </w:ins>
    </w:p>
    <w:p w14:paraId="7DF0C75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" w:author="Xiaomi" w:date="2024-02-16T20:41:00Z"/>
          <w:rFonts w:ascii="Courier New" w:eastAsia="等线" w:hAnsi="Courier New"/>
          <w:noProof/>
          <w:sz w:val="16"/>
        </w:rPr>
      </w:pPr>
      <w:ins w:id="75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required: true</w:t>
        </w:r>
      </w:ins>
    </w:p>
    <w:p w14:paraId="191C7B6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Xiaomi" w:date="2024-02-16T20:41:00Z"/>
          <w:rFonts w:ascii="Courier New" w:eastAsia="等线" w:hAnsi="Courier New"/>
          <w:noProof/>
          <w:sz w:val="16"/>
        </w:rPr>
      </w:pPr>
      <w:ins w:id="75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responses:</w:t>
        </w:r>
      </w:ins>
    </w:p>
    <w:p w14:paraId="74B6B86A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" w:author="Xiaomi" w:date="2024-02-16T20:41:00Z"/>
          <w:rFonts w:ascii="Courier New" w:eastAsia="宋体" w:hAnsi="Courier New"/>
          <w:noProof/>
          <w:sz w:val="16"/>
        </w:rPr>
      </w:pPr>
      <w:ins w:id="755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'200':</w:t>
        </w:r>
      </w:ins>
    </w:p>
    <w:p w14:paraId="20CDBBD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Xiaomi" w:date="2024-02-16T20:41:00Z"/>
          <w:rFonts w:ascii="Courier New" w:eastAsia="宋体" w:hAnsi="Courier New"/>
          <w:noProof/>
          <w:sz w:val="16"/>
        </w:rPr>
      </w:pPr>
      <w:ins w:id="757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description: </w:t>
        </w:r>
        <w:r>
          <w:rPr>
            <w:rFonts w:ascii="Courier New" w:eastAsia="宋体" w:hAnsi="Courier New"/>
            <w:noProof/>
            <w:sz w:val="16"/>
          </w:rPr>
          <w:t>Expected response to a valid request</w:t>
        </w:r>
      </w:ins>
    </w:p>
    <w:p w14:paraId="0FABC80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" w:author="Xiaomi" w:date="2024-02-16T20:41:00Z"/>
          <w:rFonts w:ascii="Courier New" w:eastAsia="宋体" w:hAnsi="Courier New"/>
          <w:noProof/>
          <w:sz w:val="16"/>
        </w:rPr>
      </w:pPr>
      <w:ins w:id="759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content:</w:t>
        </w:r>
      </w:ins>
    </w:p>
    <w:p w14:paraId="4C2477E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Xiaomi" w:date="2024-02-16T20:41:00Z"/>
          <w:rFonts w:ascii="Courier New" w:eastAsia="宋体" w:hAnsi="Courier New"/>
          <w:noProof/>
          <w:sz w:val="16"/>
        </w:rPr>
      </w:pPr>
      <w:ins w:id="761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application/json:</w:t>
        </w:r>
      </w:ins>
    </w:p>
    <w:p w14:paraId="2E1797F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Xiaomi" w:date="2024-02-16T20:41:00Z"/>
          <w:rFonts w:ascii="Courier New" w:eastAsia="宋体" w:hAnsi="Courier New"/>
          <w:noProof/>
          <w:sz w:val="16"/>
        </w:rPr>
      </w:pPr>
      <w:ins w:id="763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  schema:</w:t>
        </w:r>
      </w:ins>
    </w:p>
    <w:p w14:paraId="5A2E3639" w14:textId="1ED3610D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4" w:author="Xiaomi" w:date="2024-02-16T20:41:00Z"/>
          <w:rFonts w:ascii="Courier New" w:eastAsia="宋体" w:hAnsi="Courier New"/>
          <w:noProof/>
          <w:sz w:val="16"/>
          <w:lang w:eastAsia="zh-CN"/>
        </w:rPr>
      </w:pPr>
      <w:ins w:id="765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    $ref: '#/components/schemas/</w:t>
        </w:r>
        <w:r>
          <w:rPr>
            <w:rFonts w:ascii="Courier New" w:eastAsia="等线" w:hAnsi="Courier New"/>
            <w:noProof/>
            <w:sz w:val="16"/>
          </w:rPr>
          <w:t>RangingData</w:t>
        </w:r>
      </w:ins>
      <w:ins w:id="766" w:author="Xiaomi-r1" w:date="2024-02-29T15:42:00Z">
        <w:r w:rsidR="00E0252E">
          <w:rPr>
            <w:rFonts w:ascii="Courier New" w:eastAsia="等线" w:hAnsi="Courier New"/>
            <w:noProof/>
            <w:sz w:val="16"/>
            <w:lang w:eastAsia="zh-CN"/>
          </w:rPr>
          <w:t>s</w:t>
        </w:r>
      </w:ins>
      <w:ins w:id="767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>'</w:t>
        </w:r>
      </w:ins>
    </w:p>
    <w:p w14:paraId="39E311D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Xiaomi" w:date="2024-02-16T20:41:00Z"/>
          <w:rFonts w:ascii="Courier New" w:eastAsia="宋体" w:hAnsi="Courier New"/>
          <w:noProof/>
          <w:sz w:val="16"/>
          <w:lang w:val="en-US"/>
        </w:rPr>
      </w:pPr>
      <w:ins w:id="769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'307':</w:t>
        </w:r>
      </w:ins>
    </w:p>
    <w:p w14:paraId="572FEC2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Xiaomi" w:date="2024-02-16T20:41:00Z"/>
          <w:rFonts w:ascii="Courier New" w:eastAsia="宋体" w:hAnsi="Courier New"/>
          <w:noProof/>
          <w:sz w:val="16"/>
          <w:lang w:val="en-US"/>
        </w:rPr>
      </w:pPr>
      <w:ins w:id="771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  $ref: </w:t>
        </w:r>
        <w:r w:rsidRPr="00E44169">
          <w:rPr>
            <w:rFonts w:ascii="Courier New" w:eastAsia="宋体" w:hAnsi="Courier New"/>
            <w:noProof/>
            <w:sz w:val="16"/>
          </w:rPr>
          <w:t>'TS29571_CommonData.yaml#/components/responses/307'</w:t>
        </w:r>
      </w:ins>
    </w:p>
    <w:p w14:paraId="64834A7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Xiaomi" w:date="2024-02-16T20:41:00Z"/>
          <w:rFonts w:ascii="Courier New" w:eastAsia="宋体" w:hAnsi="Courier New"/>
          <w:noProof/>
          <w:sz w:val="16"/>
          <w:lang w:val="en-US"/>
        </w:rPr>
      </w:pPr>
      <w:ins w:id="773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'308':</w:t>
        </w:r>
      </w:ins>
    </w:p>
    <w:p w14:paraId="1BCD91B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Xiaomi" w:date="2024-02-16T20:41:00Z"/>
          <w:rFonts w:ascii="Courier New" w:eastAsia="宋体" w:hAnsi="Courier New"/>
          <w:noProof/>
          <w:sz w:val="16"/>
          <w:lang w:val="en-US"/>
        </w:rPr>
      </w:pPr>
      <w:ins w:id="775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  $ref: </w:t>
        </w:r>
        <w:r w:rsidRPr="00E44169">
          <w:rPr>
            <w:rFonts w:ascii="Courier New" w:eastAsia="宋体" w:hAnsi="Courier New"/>
            <w:noProof/>
            <w:sz w:val="16"/>
          </w:rPr>
          <w:t>'TS29571_CommonData.yaml#/components/responses/308'</w:t>
        </w:r>
      </w:ins>
    </w:p>
    <w:p w14:paraId="385B564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Xiaomi" w:date="2024-02-16T20:41:00Z"/>
          <w:rFonts w:ascii="Courier New" w:eastAsia="等线" w:hAnsi="Courier New"/>
          <w:noProof/>
          <w:sz w:val="16"/>
        </w:rPr>
      </w:pPr>
      <w:ins w:id="77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'400':</w:t>
        </w:r>
      </w:ins>
    </w:p>
    <w:p w14:paraId="2309718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Xiaomi" w:date="2024-02-16T20:41:00Z"/>
          <w:rFonts w:ascii="Courier New" w:eastAsia="等线" w:hAnsi="Courier New"/>
          <w:noProof/>
          <w:sz w:val="16"/>
        </w:rPr>
      </w:pPr>
      <w:ins w:id="77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'TS29571_CommonData.yaml#/components/responses/400'</w:t>
        </w:r>
      </w:ins>
    </w:p>
    <w:p w14:paraId="3C55276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Xiaomi" w:date="2024-02-16T20:41:00Z"/>
          <w:rFonts w:ascii="Courier New" w:eastAsia="等线" w:hAnsi="Courier New"/>
          <w:noProof/>
          <w:sz w:val="16"/>
        </w:rPr>
      </w:pPr>
      <w:ins w:id="78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'401':</w:t>
        </w:r>
      </w:ins>
    </w:p>
    <w:p w14:paraId="29D6633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Xiaomi" w:date="2024-02-16T20:41:00Z"/>
          <w:rFonts w:ascii="Courier New" w:eastAsia="等线" w:hAnsi="Courier New"/>
          <w:noProof/>
          <w:sz w:val="16"/>
        </w:rPr>
      </w:pPr>
      <w:ins w:id="78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'TS29571_CommonData.yaml#/components/responses/401'</w:t>
        </w:r>
      </w:ins>
    </w:p>
    <w:p w14:paraId="20A89D3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Xiaomi" w:date="2024-02-16T20:41:00Z"/>
          <w:rFonts w:ascii="Courier New" w:eastAsia="等线" w:hAnsi="Courier New"/>
          <w:noProof/>
          <w:sz w:val="16"/>
        </w:rPr>
      </w:pPr>
      <w:ins w:id="78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'403':</w:t>
        </w:r>
      </w:ins>
    </w:p>
    <w:p w14:paraId="7FA4A40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Xiaomi" w:date="2024-02-16T20:41:00Z"/>
          <w:rFonts w:ascii="Courier New" w:eastAsia="等线" w:hAnsi="Courier New"/>
          <w:noProof/>
          <w:sz w:val="16"/>
        </w:rPr>
      </w:pPr>
      <w:ins w:id="78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'TS29571_CommonData.yaml#/components/responses/403'</w:t>
        </w:r>
      </w:ins>
    </w:p>
    <w:p w14:paraId="6A352782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Xiaomi" w:date="2024-02-16T20:41:00Z"/>
          <w:rFonts w:ascii="Courier New" w:eastAsia="等线" w:hAnsi="Courier New"/>
          <w:noProof/>
          <w:sz w:val="16"/>
        </w:rPr>
      </w:pPr>
      <w:ins w:id="78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'404':</w:t>
        </w:r>
      </w:ins>
    </w:p>
    <w:p w14:paraId="1439A26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Xiaomi" w:date="2024-02-16T20:41:00Z"/>
          <w:rFonts w:ascii="Courier New" w:eastAsia="等线" w:hAnsi="Courier New"/>
          <w:noProof/>
          <w:sz w:val="16"/>
        </w:rPr>
      </w:pPr>
      <w:ins w:id="79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'TS29571_CommonData.yaml#/components/responses/404'</w:t>
        </w:r>
      </w:ins>
    </w:p>
    <w:p w14:paraId="0217629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2" w:author="Xiaomi" w:date="2024-02-16T20:41:00Z"/>
          <w:rFonts w:ascii="Courier New" w:eastAsia="等线" w:hAnsi="Courier New"/>
          <w:noProof/>
          <w:sz w:val="16"/>
        </w:rPr>
      </w:pPr>
      <w:ins w:id="79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'411':</w:t>
        </w:r>
      </w:ins>
    </w:p>
    <w:p w14:paraId="562F192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Xiaomi" w:date="2024-02-16T20:41:00Z"/>
          <w:rFonts w:ascii="Courier New" w:eastAsia="等线" w:hAnsi="Courier New"/>
          <w:noProof/>
          <w:sz w:val="16"/>
        </w:rPr>
      </w:pPr>
      <w:ins w:id="79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'TS29571_CommonData.yaml#/components/responses/411'</w:t>
        </w:r>
      </w:ins>
    </w:p>
    <w:p w14:paraId="67E480C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6" w:author="Xiaomi" w:date="2024-02-16T20:41:00Z"/>
          <w:rFonts w:ascii="Courier New" w:eastAsia="等线" w:hAnsi="Courier New"/>
          <w:noProof/>
          <w:sz w:val="16"/>
        </w:rPr>
      </w:pPr>
      <w:ins w:id="79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'413':</w:t>
        </w:r>
      </w:ins>
    </w:p>
    <w:p w14:paraId="442E199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Xiaomi" w:date="2024-02-16T20:41:00Z"/>
          <w:rFonts w:ascii="Courier New" w:eastAsia="等线" w:hAnsi="Courier New"/>
          <w:noProof/>
          <w:sz w:val="16"/>
        </w:rPr>
      </w:pPr>
      <w:ins w:id="79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'TS29571_CommonData.yaml#/components/responses/413'</w:t>
        </w:r>
      </w:ins>
    </w:p>
    <w:p w14:paraId="37982C3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0" w:author="Xiaomi" w:date="2024-02-16T20:41:00Z"/>
          <w:rFonts w:ascii="Courier New" w:eastAsia="等线" w:hAnsi="Courier New"/>
          <w:noProof/>
          <w:sz w:val="16"/>
        </w:rPr>
      </w:pPr>
      <w:ins w:id="80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'415':</w:t>
        </w:r>
      </w:ins>
    </w:p>
    <w:p w14:paraId="63E41D1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Xiaomi" w:date="2024-02-16T20:41:00Z"/>
          <w:rFonts w:ascii="Courier New" w:eastAsia="等线" w:hAnsi="Courier New"/>
          <w:noProof/>
          <w:sz w:val="16"/>
        </w:rPr>
      </w:pPr>
      <w:ins w:id="80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'TS29571_CommonData.yaml#/components/responses/415'</w:t>
        </w:r>
      </w:ins>
    </w:p>
    <w:p w14:paraId="413C7AD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Xiaomi" w:date="2024-02-16T20:41:00Z"/>
          <w:rFonts w:ascii="Courier New" w:eastAsia="等线" w:hAnsi="Courier New"/>
          <w:noProof/>
          <w:sz w:val="16"/>
        </w:rPr>
      </w:pPr>
      <w:ins w:id="80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'429':</w:t>
        </w:r>
      </w:ins>
    </w:p>
    <w:p w14:paraId="48410CC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Xiaomi" w:date="2024-02-16T20:41:00Z"/>
          <w:rFonts w:ascii="Courier New" w:eastAsia="等线" w:hAnsi="Courier New"/>
          <w:noProof/>
          <w:sz w:val="16"/>
        </w:rPr>
      </w:pPr>
      <w:ins w:id="80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'TS29571_CommonData.yaml#/components/responses/429'</w:t>
        </w:r>
      </w:ins>
    </w:p>
    <w:p w14:paraId="029502F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Xiaomi" w:date="2024-02-16T20:41:00Z"/>
          <w:rFonts w:ascii="Courier New" w:eastAsia="等线" w:hAnsi="Courier New"/>
          <w:noProof/>
          <w:sz w:val="16"/>
        </w:rPr>
      </w:pPr>
      <w:ins w:id="80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'500':</w:t>
        </w:r>
      </w:ins>
    </w:p>
    <w:p w14:paraId="29A0A10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Xiaomi" w:date="2024-02-16T20:41:00Z"/>
          <w:rFonts w:ascii="Courier New" w:eastAsia="等线" w:hAnsi="Courier New"/>
          <w:noProof/>
          <w:sz w:val="16"/>
        </w:rPr>
      </w:pPr>
      <w:ins w:id="81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'TS29571_CommonData.yaml#/components/responses/500'</w:t>
        </w:r>
      </w:ins>
    </w:p>
    <w:p w14:paraId="124EE38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Xiaomi" w:date="2024-02-16T20:41:00Z"/>
          <w:rFonts w:ascii="Courier New" w:eastAsia="等线" w:hAnsi="Courier New"/>
          <w:noProof/>
          <w:sz w:val="16"/>
        </w:rPr>
      </w:pPr>
      <w:ins w:id="81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</w:t>
        </w:r>
        <w:r w:rsidRPr="00E44169">
          <w:rPr>
            <w:rFonts w:ascii="Courier New" w:eastAsia="等线" w:hAnsi="Courier New" w:hint="eastAsia"/>
            <w:noProof/>
            <w:sz w:val="16"/>
            <w:lang w:eastAsia="zh-CN"/>
          </w:rPr>
          <w:t>2</w:t>
        </w:r>
        <w:r w:rsidRPr="00E44169">
          <w:rPr>
            <w:rFonts w:ascii="Courier New" w:eastAsia="等线" w:hAnsi="Courier New"/>
            <w:noProof/>
            <w:sz w:val="16"/>
          </w:rPr>
          <w:t>':</w:t>
        </w:r>
      </w:ins>
    </w:p>
    <w:p w14:paraId="777AF22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Xiaomi" w:date="2024-02-16T20:41:00Z"/>
          <w:rFonts w:ascii="Courier New" w:eastAsia="等线" w:hAnsi="Courier New"/>
          <w:noProof/>
          <w:sz w:val="16"/>
        </w:rPr>
      </w:pPr>
      <w:ins w:id="81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</w:t>
        </w:r>
        <w:r w:rsidRPr="00E44169">
          <w:rPr>
            <w:rFonts w:ascii="Courier New" w:eastAsia="等线" w:hAnsi="Courier New" w:hint="eastAsia"/>
            <w:noProof/>
            <w:sz w:val="16"/>
            <w:lang w:eastAsia="zh-CN"/>
          </w:rPr>
          <w:t>2</w:t>
        </w:r>
        <w:r w:rsidRPr="00E44169">
          <w:rPr>
            <w:rFonts w:ascii="Courier New" w:eastAsia="等线" w:hAnsi="Courier New"/>
            <w:noProof/>
            <w:sz w:val="16"/>
          </w:rPr>
          <w:t>'</w:t>
        </w:r>
      </w:ins>
    </w:p>
    <w:p w14:paraId="42A7B82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6" w:author="Xiaomi" w:date="2024-02-16T20:41:00Z"/>
          <w:rFonts w:ascii="Courier New" w:eastAsia="等线" w:hAnsi="Courier New"/>
          <w:noProof/>
          <w:sz w:val="16"/>
        </w:rPr>
      </w:pPr>
      <w:ins w:id="81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'503':</w:t>
        </w:r>
      </w:ins>
    </w:p>
    <w:p w14:paraId="375073D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8" w:author="Xiaomi" w:date="2024-02-16T20:41:00Z"/>
          <w:rFonts w:ascii="Courier New" w:eastAsia="等线" w:hAnsi="Courier New"/>
          <w:noProof/>
          <w:sz w:val="16"/>
        </w:rPr>
      </w:pPr>
      <w:ins w:id="819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'TS29571_CommonData.yaml#/components/responses/503'</w:t>
        </w:r>
      </w:ins>
    </w:p>
    <w:p w14:paraId="247866A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Xiaomi" w:date="2024-02-16T20:41:00Z"/>
          <w:rFonts w:ascii="Courier New" w:eastAsia="等线" w:hAnsi="Courier New"/>
          <w:noProof/>
          <w:sz w:val="16"/>
        </w:rPr>
      </w:pPr>
      <w:ins w:id="821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'504':</w:t>
        </w:r>
      </w:ins>
    </w:p>
    <w:p w14:paraId="3A07F2C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Xiaomi" w:date="2024-02-16T20:41:00Z"/>
          <w:rFonts w:ascii="Courier New" w:eastAsia="等线" w:hAnsi="Courier New"/>
          <w:noProof/>
          <w:sz w:val="16"/>
        </w:rPr>
      </w:pPr>
      <w:ins w:id="823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'TS29571_CommonData.yaml#/components/responses/504'</w:t>
        </w:r>
      </w:ins>
    </w:p>
    <w:p w14:paraId="5DFAC19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4" w:author="Xiaomi" w:date="2024-02-16T20:41:00Z"/>
          <w:rFonts w:ascii="Courier New" w:eastAsia="等线" w:hAnsi="Courier New"/>
          <w:noProof/>
          <w:sz w:val="16"/>
        </w:rPr>
      </w:pPr>
      <w:ins w:id="825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default:</w:t>
        </w:r>
      </w:ins>
    </w:p>
    <w:p w14:paraId="784ED48B" w14:textId="5163D48D" w:rsid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6" w:author="Xiaomi" w:date="2024-02-16T20:41:00Z"/>
          <w:rFonts w:ascii="Courier New" w:eastAsia="等线" w:hAnsi="Courier New"/>
          <w:noProof/>
          <w:sz w:val="16"/>
        </w:rPr>
      </w:pPr>
      <w:ins w:id="827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'TS29571_CommonData.yaml#/components/responses/default'</w:t>
        </w:r>
      </w:ins>
    </w:p>
    <w:p w14:paraId="7DDDF4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33CDDB9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>components:</w:t>
      </w:r>
    </w:p>
    <w:p w14:paraId="5112B42F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securitySchemes:</w:t>
      </w:r>
    </w:p>
    <w:p w14:paraId="55974ED5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28B83778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type: oauth2</w:t>
      </w:r>
    </w:p>
    <w:p w14:paraId="3E34B443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lastRenderedPageBreak/>
        <w:t xml:space="preserve">      flows:</w:t>
      </w:r>
    </w:p>
    <w:p w14:paraId="06F434A0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clientCredentials:</w:t>
      </w:r>
    </w:p>
    <w:p w14:paraId="6193A023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tokenUrl: '{nrfApiRoot}/oauth2/token'</w:t>
      </w:r>
    </w:p>
    <w:p w14:paraId="77733986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scopes:</w:t>
      </w:r>
    </w:p>
    <w:p w14:paraId="1A72CF94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 Access to the Ngmlc_Location API</w:t>
      </w:r>
    </w:p>
    <w:p w14:paraId="41922B05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ngmlc-loc:provide-location:invoke: Access to invoke Provide Location</w:t>
      </w:r>
    </w:p>
    <w:p w14:paraId="1F8938E2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ngmlc-loc:cancel-location:invoke: Access to invoke Cancel Location</w:t>
      </w:r>
    </w:p>
    <w:p w14:paraId="6E57F650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ngmlc-loc:location-update:invoke: Access to invoke Location update</w:t>
      </w:r>
    </w:p>
    <w:p w14:paraId="3687C1A4" w14:textId="77777777" w:rsidR="00DD32F4" w:rsidRPr="00E44169" w:rsidRDefault="00E44169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28" w:author="Xiaomi" w:date="2024-02-16T20:41:00Z"/>
          <w:rFonts w:ascii="Courier New" w:eastAsia="等线" w:hAnsi="Courier New"/>
          <w:noProof/>
          <w:sz w:val="16"/>
          <w:lang w:eastAsia="zh-CN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ngmlc-loc:loc-update-subs:invoke: Access to invoke Location update </w:t>
      </w:r>
      <w:r w:rsidRPr="00E44169">
        <w:rPr>
          <w:rFonts w:ascii="Courier New" w:eastAsia="等线" w:hAnsi="Courier New"/>
          <w:noProof/>
          <w:sz w:val="16"/>
          <w:lang w:eastAsia="zh-CN"/>
        </w:rPr>
        <w:t>subscribe</w:t>
      </w:r>
    </w:p>
    <w:p w14:paraId="111C8F5E" w14:textId="67D4837F" w:rsidR="00DD32F4" w:rsidRPr="00E44169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29" w:author="Xiaomi" w:date="2024-02-16T20:41:00Z"/>
          <w:rFonts w:ascii="Courier New" w:eastAsia="宋体" w:hAnsi="Courier New"/>
          <w:noProof/>
          <w:sz w:val="16"/>
        </w:rPr>
      </w:pPr>
      <w:ins w:id="830" w:author="Xiaomi" w:date="2024-02-16T20:41:00Z">
        <w:r w:rsidRPr="00E44169">
          <w:rPr>
            <w:rFonts w:ascii="Courier New" w:eastAsia="等线" w:hAnsi="Courier New"/>
            <w:noProof/>
            <w:sz w:val="16"/>
            <w:lang w:eastAsia="zh-CN"/>
          </w:rPr>
          <w:t xml:space="preserve">            </w:t>
        </w:r>
        <w:r w:rsidRPr="00E44169">
          <w:rPr>
            <w:rFonts w:ascii="Courier New" w:eastAsia="宋体" w:hAnsi="Courier New"/>
            <w:noProof/>
            <w:sz w:val="16"/>
          </w:rPr>
          <w:t>ngmlc</w:t>
        </w:r>
      </w:ins>
      <w:ins w:id="831" w:author="Xiaomi-r1" w:date="2024-02-29T17:18:00Z">
        <w:r w:rsidR="00807C73" w:rsidRPr="00E44169">
          <w:rPr>
            <w:rFonts w:ascii="Courier New" w:eastAsia="宋体" w:hAnsi="Courier New"/>
            <w:noProof/>
            <w:sz w:val="16"/>
          </w:rPr>
          <w:t>-</w:t>
        </w:r>
      </w:ins>
      <w:ins w:id="832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>loc:p</w:t>
        </w:r>
        <w:r>
          <w:rPr>
            <w:rFonts w:ascii="Courier New" w:eastAsia="宋体" w:hAnsi="Courier New"/>
            <w:noProof/>
            <w:sz w:val="16"/>
          </w:rPr>
          <w:t>rovide</w:t>
        </w:r>
      </w:ins>
      <w:ins w:id="833" w:author="Xiaomi-r1" w:date="2024-02-29T17:18:00Z">
        <w:r w:rsidR="00807C73" w:rsidRPr="00E44169">
          <w:rPr>
            <w:rFonts w:ascii="Courier New" w:eastAsia="宋体" w:hAnsi="Courier New"/>
            <w:noProof/>
            <w:sz w:val="16"/>
          </w:rPr>
          <w:t>-</w:t>
        </w:r>
      </w:ins>
      <w:ins w:id="834" w:author="Xiaomi" w:date="2024-02-16T20:41:00Z">
        <w:r>
          <w:rPr>
            <w:rFonts w:ascii="Courier New" w:eastAsia="宋体" w:hAnsi="Courier New"/>
            <w:noProof/>
            <w:sz w:val="16"/>
          </w:rPr>
          <w:t>ranging</w:t>
        </w:r>
        <w:r w:rsidRPr="00E44169">
          <w:rPr>
            <w:rFonts w:ascii="Courier New" w:eastAsia="宋体" w:hAnsi="Courier New"/>
            <w:noProof/>
            <w:sz w:val="16"/>
          </w:rPr>
          <w:t xml:space="preserve">:invoke: Access to invoke </w:t>
        </w:r>
        <w:r>
          <w:rPr>
            <w:rFonts w:ascii="Courier New" w:eastAsia="宋体" w:hAnsi="Courier New"/>
            <w:noProof/>
            <w:sz w:val="16"/>
          </w:rPr>
          <w:t>Provide Ranging</w:t>
        </w:r>
      </w:ins>
    </w:p>
    <w:p w14:paraId="5209ADF6" w14:textId="0FB4B403" w:rsidR="00E44169" w:rsidRPr="00DD32F4" w:rsidRDefault="00E44169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35" w:author="Xiaomi" w:date="2024-02-16T20:41:00Z"/>
          <w:rFonts w:ascii="Courier New" w:eastAsia="等线" w:hAnsi="Courier New"/>
          <w:noProof/>
          <w:sz w:val="16"/>
          <w:lang w:eastAsia="zh-CN"/>
        </w:rPr>
      </w:pPr>
    </w:p>
    <w:p w14:paraId="2294838F" w14:textId="77777777" w:rsidR="00DD32F4" w:rsidRPr="00807C73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rFonts w:eastAsia="宋体"/>
          <w:color w:val="FF0000"/>
          <w:lang w:eastAsia="ja-JP"/>
        </w:rPr>
      </w:pPr>
    </w:p>
    <w:p w14:paraId="313D01D5" w14:textId="0D2A5685" w:rsidR="00E44169" w:rsidRPr="00C00AB8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MS Mincho"/>
          <w:lang w:eastAsia="zh-CN"/>
        </w:rPr>
      </w:pPr>
    </w:p>
    <w:p w14:paraId="0E540FAF" w14:textId="590C4C97" w:rsidR="00C00AB8" w:rsidRPr="00E44169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>[…]</w:t>
      </w:r>
    </w:p>
    <w:p w14:paraId="06A9DF5D" w14:textId="77777777" w:rsidR="00C00AB8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DEAAB0F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E25185">
        <w:rPr>
          <w:rFonts w:ascii="Courier New" w:hAnsi="Courier New"/>
          <w:sz w:val="16"/>
          <w:lang w:val="en-US"/>
        </w:rPr>
        <w:t>UpCumEvtRptCriteria</w:t>
      </w:r>
      <w:proofErr w:type="spellEnd"/>
      <w:r w:rsidRPr="00A90E73">
        <w:rPr>
          <w:rFonts w:ascii="Courier New" w:hAnsi="Courier New"/>
          <w:sz w:val="16"/>
          <w:lang w:val="en-US"/>
        </w:rPr>
        <w:t>:</w:t>
      </w:r>
    </w:p>
    <w:p w14:paraId="6EB121BB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</w:rPr>
        <w:t xml:space="preserve">      </w:t>
      </w:r>
      <w:r w:rsidRPr="00A90E73">
        <w:rPr>
          <w:rFonts w:ascii="Courier New" w:hAnsi="Courier New"/>
          <w:sz w:val="16"/>
          <w:lang w:val="en-US"/>
        </w:rPr>
        <w:t xml:space="preserve">description: </w:t>
      </w:r>
      <w:r w:rsidRPr="001F5C69">
        <w:rPr>
          <w:rFonts w:ascii="Courier New" w:hAnsi="Courier New"/>
          <w:sz w:val="16"/>
          <w:lang w:val="en-US"/>
        </w:rPr>
        <w:t>Criteria for sending cumulative events reports over control plane</w:t>
      </w:r>
    </w:p>
    <w:p w14:paraId="1C68077C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type: object</w:t>
      </w:r>
    </w:p>
    <w:p w14:paraId="5DF3DFF6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properties:</w:t>
      </w:r>
    </w:p>
    <w:p w14:paraId="6FE3B7E1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081F0A">
        <w:rPr>
          <w:rFonts w:ascii="Courier New" w:hAnsi="Courier New"/>
          <w:sz w:val="16"/>
        </w:rPr>
        <w:t>evtRptTimeCriteria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0E1238F0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6C1F0EF3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DA5D85">
        <w:rPr>
          <w:rFonts w:ascii="Courier New" w:hAnsi="Courier New"/>
          <w:sz w:val="16"/>
        </w:rPr>
        <w:t>evtRptCountCriteria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7E8D7037" w14:textId="77777777" w:rsidR="00C00AB8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等线"/>
          <w:lang w:eastAsia="zh-CN"/>
        </w:rPr>
      </w:pPr>
      <w:r w:rsidRPr="00A90E73"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6B9D1A46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" w:author="Xiaomi" w:date="2024-02-16T20:42:00Z"/>
          <w:rFonts w:ascii="Courier New" w:eastAsia="宋体" w:hAnsi="Courier New"/>
          <w:noProof/>
          <w:sz w:val="16"/>
        </w:rPr>
      </w:pPr>
    </w:p>
    <w:p w14:paraId="0505D3FD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Xiaomi" w:date="2024-02-16T20:42:00Z"/>
          <w:rFonts w:ascii="Courier New" w:eastAsia="宋体" w:hAnsi="Courier New"/>
          <w:sz w:val="16"/>
          <w:lang w:val="en-US"/>
        </w:rPr>
      </w:pPr>
      <w:ins w:id="838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</w:t>
        </w:r>
        <w:proofErr w:type="spellStart"/>
        <w:r w:rsidRPr="004D2093">
          <w:rPr>
            <w:rFonts w:ascii="Courier New" w:eastAsia="宋体" w:hAnsi="Courier New"/>
            <w:sz w:val="16"/>
            <w:lang w:val="en-US"/>
          </w:rPr>
          <w:t>InputRanging</w:t>
        </w:r>
        <w:r w:rsidRPr="00E44169">
          <w:rPr>
            <w:rFonts w:ascii="Courier New" w:eastAsia="宋体" w:hAnsi="Courier New"/>
            <w:sz w:val="16"/>
            <w:lang w:val="en-US"/>
          </w:rPr>
          <w:t>Data</w:t>
        </w:r>
        <w:proofErr w:type="spellEnd"/>
        <w:r w:rsidRPr="00E44169">
          <w:rPr>
            <w:rFonts w:ascii="Courier New" w:eastAsia="宋体" w:hAnsi="Courier New"/>
            <w:sz w:val="16"/>
            <w:lang w:val="en-US"/>
          </w:rPr>
          <w:t>:</w:t>
        </w:r>
      </w:ins>
    </w:p>
    <w:p w14:paraId="4BA23B65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Xiaomi" w:date="2024-02-16T20:42:00Z"/>
          <w:rFonts w:ascii="Courier New" w:eastAsia="宋体" w:hAnsi="Courier New"/>
          <w:sz w:val="16"/>
          <w:lang w:val="en-US"/>
        </w:rPr>
      </w:pPr>
      <w:ins w:id="840" w:author="Xiaomi" w:date="2024-02-16T20:42:00Z">
        <w:r w:rsidRPr="00E44169">
          <w:rPr>
            <w:rFonts w:ascii="Courier New" w:eastAsia="宋体" w:hAnsi="Courier New"/>
            <w:sz w:val="16"/>
          </w:rPr>
          <w:t xml:space="preserve">      </w:t>
        </w:r>
        <w:r w:rsidRPr="00E44169">
          <w:rPr>
            <w:rFonts w:ascii="Courier New" w:eastAsia="宋体" w:hAnsi="Courier New"/>
            <w:sz w:val="16"/>
            <w:lang w:val="en-US"/>
          </w:rPr>
          <w:t xml:space="preserve">description: </w:t>
        </w:r>
        <w:r>
          <w:rPr>
            <w:rFonts w:ascii="Courier New" w:eastAsia="宋体" w:hAnsi="Courier New"/>
            <w:sz w:val="16"/>
            <w:lang w:val="en-US"/>
          </w:rPr>
          <w:t xml:space="preserve">Contains the input parameters in </w:t>
        </w:r>
        <w:proofErr w:type="spellStart"/>
        <w:r>
          <w:rPr>
            <w:rFonts w:ascii="Courier New" w:eastAsia="宋体" w:hAnsi="Courier New"/>
            <w:sz w:val="16"/>
            <w:lang w:val="en-US"/>
          </w:rPr>
          <w:t>PorvideRanging</w:t>
        </w:r>
        <w:proofErr w:type="spellEnd"/>
        <w:r>
          <w:rPr>
            <w:rFonts w:ascii="Courier New" w:eastAsia="宋体" w:hAnsi="Courier New"/>
            <w:sz w:val="16"/>
            <w:lang w:val="en-US"/>
          </w:rPr>
          <w:t xml:space="preserve"> service operation</w:t>
        </w:r>
      </w:ins>
    </w:p>
    <w:p w14:paraId="29CD6B28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Xiaomi" w:date="2024-02-16T20:42:00Z"/>
          <w:rFonts w:ascii="Courier New" w:eastAsia="宋体" w:hAnsi="Courier New"/>
          <w:sz w:val="16"/>
          <w:lang w:val="en-US"/>
        </w:rPr>
      </w:pPr>
      <w:ins w:id="842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type: object</w:t>
        </w:r>
      </w:ins>
    </w:p>
    <w:p w14:paraId="4894B2B9" w14:textId="77777777" w:rsidR="00576D17" w:rsidRPr="00B823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Xiaomi" w:date="2024-02-16T20:42:00Z"/>
          <w:rFonts w:ascii="Courier New" w:eastAsia="宋体" w:hAnsi="Courier New"/>
          <w:sz w:val="16"/>
          <w:lang w:val="en-US" w:eastAsia="zh-CN"/>
        </w:rPr>
      </w:pPr>
      <w:ins w:id="844" w:author="Xiaomi" w:date="2024-02-16T20:42:00Z">
        <w:r>
          <w:rPr>
            <w:rFonts w:ascii="Courier New" w:eastAsia="宋体" w:hAnsi="Courier New" w:hint="eastAsia"/>
            <w:sz w:val="16"/>
            <w:lang w:val="en-US" w:eastAsia="zh-CN"/>
          </w:rPr>
          <w:t xml:space="preserve"> </w:t>
        </w:r>
        <w:r>
          <w:rPr>
            <w:rFonts w:ascii="Courier New" w:eastAsia="宋体" w:hAnsi="Courier New"/>
            <w:sz w:val="16"/>
            <w:lang w:val="en-US" w:eastAsia="zh-CN"/>
          </w:rPr>
          <w:t xml:space="preserve">     </w:t>
        </w:r>
        <w:r w:rsidRPr="00B82369">
          <w:rPr>
            <w:rFonts w:ascii="Courier New" w:eastAsia="宋体" w:hAnsi="Courier New"/>
            <w:sz w:val="16"/>
            <w:lang w:val="en-US" w:eastAsia="zh-CN"/>
          </w:rPr>
          <w:t>required:</w:t>
        </w:r>
      </w:ins>
    </w:p>
    <w:p w14:paraId="0B995135" w14:textId="77777777" w:rsidR="00576D17" w:rsidRPr="00641ADE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Xiaomi" w:date="2024-02-16T20:42:00Z"/>
          <w:rFonts w:ascii="Courier New" w:eastAsia="宋体" w:hAnsi="Courier New"/>
          <w:sz w:val="16"/>
          <w:lang w:val="en-US" w:eastAsia="zh-CN"/>
        </w:rPr>
      </w:pPr>
      <w:ins w:id="846" w:author="Xiaomi" w:date="2024-02-16T20:42:00Z">
        <w:r w:rsidRPr="00B82369">
          <w:rPr>
            <w:rFonts w:ascii="Courier New" w:eastAsia="宋体" w:hAnsi="Courier New" w:hint="eastAsia"/>
            <w:sz w:val="16"/>
            <w:lang w:val="en-US" w:eastAsia="zh-CN"/>
          </w:rPr>
          <w:t xml:space="preserve"> </w:t>
        </w:r>
        <w:r w:rsidRPr="00B82369">
          <w:rPr>
            <w:rFonts w:ascii="Courier New" w:eastAsia="宋体" w:hAnsi="Courier New"/>
            <w:sz w:val="16"/>
            <w:lang w:val="en-US" w:eastAsia="zh-CN"/>
          </w:rPr>
          <w:t xml:space="preserve">       - </w:t>
        </w:r>
        <w:proofErr w:type="spellStart"/>
        <w:r w:rsidRPr="00B82369">
          <w:rPr>
            <w:rFonts w:ascii="Courier New" w:eastAsia="宋体" w:hAnsi="Courier New"/>
            <w:sz w:val="16"/>
            <w:lang w:val="en-US" w:eastAsia="zh-CN"/>
          </w:rPr>
          <w:t>externalClientType</w:t>
        </w:r>
        <w:proofErr w:type="spellEnd"/>
      </w:ins>
    </w:p>
    <w:p w14:paraId="13CD043F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Xiaomi" w:date="2024-02-16T20:42:00Z"/>
          <w:rFonts w:ascii="Courier New" w:eastAsia="宋体" w:hAnsi="Courier New"/>
          <w:sz w:val="16"/>
          <w:lang w:val="en-US"/>
        </w:rPr>
      </w:pPr>
      <w:ins w:id="848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properties:</w:t>
        </w:r>
      </w:ins>
    </w:p>
    <w:p w14:paraId="3B289BE2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Xiaomi" w:date="2024-02-16T20:42:00Z"/>
          <w:rFonts w:ascii="Courier New" w:eastAsia="宋体" w:hAnsi="Courier New"/>
          <w:noProof/>
          <w:sz w:val="16"/>
        </w:rPr>
      </w:pPr>
      <w:ins w:id="850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gpsi:</w:t>
        </w:r>
      </w:ins>
    </w:p>
    <w:p w14:paraId="1FF11362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Xiaomi" w:date="2024-02-16T20:42:00Z"/>
          <w:rFonts w:ascii="Courier New" w:eastAsia="宋体" w:hAnsi="Courier New"/>
          <w:noProof/>
          <w:sz w:val="16"/>
        </w:rPr>
      </w:pPr>
      <w:ins w:id="852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  $ref: 'TS29571_CommonData.yaml#/components/schemas/Gpsi'</w:t>
        </w:r>
      </w:ins>
    </w:p>
    <w:p w14:paraId="7E8147C0" w14:textId="77777777" w:rsidR="00576D17" w:rsidRPr="00E43153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3" w:author="Xiaomi" w:date="2024-02-16T20:42:00Z"/>
          <w:rFonts w:ascii="Courier New" w:eastAsia="Times New Roman" w:hAnsi="Courier New"/>
          <w:sz w:val="16"/>
          <w:lang w:eastAsia="en-GB"/>
        </w:rPr>
      </w:pPr>
      <w:ins w:id="854" w:author="Xiaomi" w:date="2024-02-16T20:42:00Z">
        <w:r w:rsidRPr="00E43153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E43153">
          <w:rPr>
            <w:rFonts w:ascii="Courier New" w:eastAsia="Times New Roman" w:hAnsi="Courier New"/>
            <w:sz w:val="16"/>
            <w:lang w:eastAsia="en-GB"/>
          </w:rPr>
          <w:t>supi</w:t>
        </w:r>
        <w:proofErr w:type="spellEnd"/>
        <w:r w:rsidRPr="00E43153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40AA96F2" w14:textId="77777777" w:rsidR="00576D17" w:rsidRPr="00E43153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5" w:author="Xiaomi" w:date="2024-02-16T20:42:00Z"/>
          <w:rFonts w:ascii="Courier New" w:eastAsia="Times New Roman" w:hAnsi="Courier New"/>
          <w:sz w:val="16"/>
          <w:lang w:eastAsia="zh-CN"/>
        </w:rPr>
      </w:pPr>
      <w:ins w:id="856" w:author="Xiaomi" w:date="2024-02-16T20:42:00Z">
        <w:r w:rsidRPr="00E43153">
          <w:rPr>
            <w:rFonts w:ascii="Courier New" w:eastAsia="Times New Roman" w:hAnsi="Courier New"/>
            <w:sz w:val="16"/>
            <w:lang w:eastAsia="en-GB"/>
          </w:rPr>
          <w:t xml:space="preserve">          $ref: 'TS29571_CommonData.yaml#/components/schemas/</w:t>
        </w:r>
        <w:proofErr w:type="spellStart"/>
        <w:r w:rsidRPr="00E43153">
          <w:rPr>
            <w:rFonts w:ascii="Courier New" w:eastAsia="Times New Roman" w:hAnsi="Courier New"/>
            <w:sz w:val="16"/>
            <w:lang w:eastAsia="en-GB"/>
          </w:rPr>
          <w:t>Supi</w:t>
        </w:r>
        <w:proofErr w:type="spellEnd"/>
        <w:r w:rsidRPr="00E43153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6B6DA80A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7" w:author="Xiaomi" w:date="2024-02-16T20:42:00Z"/>
          <w:rFonts w:ascii="Courier New" w:eastAsia="Times New Roman" w:hAnsi="Courier New"/>
          <w:sz w:val="16"/>
          <w:lang w:eastAsia="en-GB"/>
        </w:rPr>
      </w:pPr>
      <w:ins w:id="858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locationQoS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68D47793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9" w:author="Xiaomi" w:date="2024-02-16T20:42:00Z"/>
          <w:rFonts w:ascii="Courier New" w:eastAsia="Times New Roman" w:hAnsi="Courier New"/>
          <w:sz w:val="16"/>
          <w:lang w:eastAsia="en-GB"/>
        </w:rPr>
      </w:pPr>
      <w:ins w:id="860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  $ref: 'TS29572_Nlmf_Location.yaml#/components/schemas/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LocationQoS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39FC2AA1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1" w:author="Xiaomi" w:date="2024-02-16T20:42:00Z"/>
          <w:rFonts w:ascii="Courier New" w:eastAsia="Times New Roman" w:hAnsi="Courier New"/>
          <w:sz w:val="16"/>
          <w:lang w:eastAsia="en-GB"/>
        </w:rPr>
      </w:pPr>
      <w:ins w:id="862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externalClientType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19FC2F5E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3" w:author="Xiaomi" w:date="2024-02-16T20:42:00Z"/>
          <w:rFonts w:ascii="Courier New" w:eastAsia="Times New Roman" w:hAnsi="Courier New"/>
          <w:sz w:val="16"/>
          <w:lang w:eastAsia="en-GB"/>
        </w:rPr>
      </w:pPr>
      <w:ins w:id="864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  $ref: 'TS29572_Nlmf_Location.yaml#/components/schemas/ExternalClientType'</w:t>
        </w:r>
      </w:ins>
    </w:p>
    <w:p w14:paraId="7AB1EA8F" w14:textId="77777777" w:rsidR="00576D17" w:rsidRDefault="00576D17" w:rsidP="00576D17">
      <w:pPr>
        <w:pStyle w:val="PL"/>
        <w:rPr>
          <w:ins w:id="865" w:author="Xiaomi" w:date="2024-02-16T20:42:00Z"/>
        </w:rPr>
      </w:pPr>
      <w:ins w:id="866" w:author="Xiaomi" w:date="2024-02-16T20:42:00Z">
        <w:r>
          <w:t xml:space="preserve">        externalClientIdentification:</w:t>
        </w:r>
      </w:ins>
    </w:p>
    <w:p w14:paraId="16805FBF" w14:textId="77777777" w:rsidR="00576D17" w:rsidRDefault="00576D17" w:rsidP="00576D17">
      <w:pPr>
        <w:pStyle w:val="PL"/>
        <w:rPr>
          <w:ins w:id="867" w:author="Xiaomi" w:date="2024-02-16T20:42:00Z"/>
        </w:rPr>
      </w:pPr>
      <w:ins w:id="868" w:author="Xiaomi" w:date="2024-02-16T20:42:00Z">
        <w:r>
          <w:t xml:space="preserve">          $ref: '#/components/schemas/ExternalClientIdentification'</w:t>
        </w:r>
      </w:ins>
    </w:p>
    <w:p w14:paraId="55E5D629" w14:textId="77777777" w:rsidR="00576D17" w:rsidRDefault="00576D17" w:rsidP="00576D17">
      <w:pPr>
        <w:pStyle w:val="PL"/>
        <w:rPr>
          <w:ins w:id="869" w:author="Xiaomi" w:date="2024-02-16T20:42:00Z"/>
        </w:rPr>
      </w:pPr>
      <w:ins w:id="870" w:author="Xiaomi" w:date="2024-02-16T20:42:00Z">
        <w:r w:rsidRPr="003B2883">
          <w:t xml:space="preserve">        </w:t>
        </w:r>
        <w:r>
          <w:t>requestedRangingSlResult</w:t>
        </w:r>
        <w:r w:rsidRPr="003B2883">
          <w:t>:</w:t>
        </w:r>
      </w:ins>
    </w:p>
    <w:p w14:paraId="6D55D070" w14:textId="77777777" w:rsidR="00576D17" w:rsidRDefault="00576D17" w:rsidP="00576D17">
      <w:pPr>
        <w:pStyle w:val="PL"/>
        <w:rPr>
          <w:ins w:id="871" w:author="Xiaomi" w:date="2024-02-16T20:42:00Z"/>
        </w:rPr>
      </w:pPr>
      <w:ins w:id="872" w:author="Xiaomi" w:date="2024-02-16T20:42:00Z">
        <w:r>
          <w:t xml:space="preserve">          type: array</w:t>
        </w:r>
      </w:ins>
    </w:p>
    <w:p w14:paraId="102A47F6" w14:textId="77777777" w:rsidR="00576D17" w:rsidRDefault="00576D17" w:rsidP="00576D17">
      <w:pPr>
        <w:pStyle w:val="PL"/>
        <w:rPr>
          <w:ins w:id="873" w:author="Xiaomi" w:date="2024-02-16T20:42:00Z"/>
        </w:rPr>
      </w:pPr>
      <w:ins w:id="874" w:author="Xiaomi" w:date="2024-02-16T20:42:00Z">
        <w:r>
          <w:t xml:space="preserve">          items:</w:t>
        </w:r>
      </w:ins>
    </w:p>
    <w:p w14:paraId="411751CE" w14:textId="77777777" w:rsidR="00576D17" w:rsidRDefault="00576D17" w:rsidP="00576D17">
      <w:pPr>
        <w:pStyle w:val="PL"/>
        <w:rPr>
          <w:ins w:id="875" w:author="Xiaomi" w:date="2024-02-16T20:42:00Z"/>
        </w:rPr>
      </w:pPr>
      <w:ins w:id="876" w:author="Xiaomi" w:date="2024-02-16T20:42:00Z">
        <w:r>
          <w:t xml:space="preserve">            </w:t>
        </w:r>
        <w:r w:rsidRPr="00BF6487">
          <w:rPr>
            <w:lang w:val="en-US"/>
          </w:rPr>
          <w:t>$ref: '</w:t>
        </w:r>
        <w:r w:rsidRPr="00A6153B">
          <w:rPr>
            <w:lang w:val="en-US"/>
          </w:rPr>
          <w:t>TS29572_Nlmf_Location.yaml</w:t>
        </w:r>
        <w:r w:rsidRPr="00BF6487">
          <w:rPr>
            <w:lang w:val="en-US"/>
          </w:rPr>
          <w:t>#/components/schemas/</w:t>
        </w:r>
        <w:r w:rsidRPr="00942DE4">
          <w:t>Ranging</w:t>
        </w:r>
        <w:r>
          <w:t>S</w:t>
        </w:r>
        <w:r w:rsidRPr="00942DE4">
          <w:t>lResult</w:t>
        </w:r>
        <w:r w:rsidRPr="003B2883">
          <w:t>'</w:t>
        </w:r>
      </w:ins>
    </w:p>
    <w:p w14:paraId="36AA1079" w14:textId="77777777" w:rsidR="00576D17" w:rsidRPr="004067F4" w:rsidRDefault="00576D17" w:rsidP="00576D17">
      <w:pPr>
        <w:pStyle w:val="PL"/>
        <w:rPr>
          <w:ins w:id="877" w:author="Xiaomi" w:date="2024-02-16T20:42:00Z"/>
        </w:rPr>
      </w:pPr>
      <w:ins w:id="878" w:author="Xiaomi" w:date="2024-02-16T20:42:00Z">
        <w:r>
          <w:t xml:space="preserve">          minItems: 1</w:t>
        </w:r>
      </w:ins>
    </w:p>
    <w:p w14:paraId="3546B41F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9" w:author="Xiaomi" w:date="2024-02-16T20:42:00Z"/>
          <w:rFonts w:ascii="Courier New" w:eastAsia="Times New Roman" w:hAnsi="Courier New"/>
          <w:sz w:val="16"/>
          <w:lang w:eastAsia="en-GB"/>
        </w:rPr>
      </w:pPr>
      <w:ins w:id="880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 w:hint="eastAsia"/>
            <w:sz w:val="16"/>
            <w:lang w:eastAsia="zh-CN"/>
          </w:rPr>
          <w:t>scheduledLocTime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7478CBA5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1" w:author="Xiaomi" w:date="2024-02-16T20:42:00Z"/>
          <w:rFonts w:ascii="Courier New" w:eastAsia="Times New Roman" w:hAnsi="Courier New"/>
          <w:sz w:val="16"/>
          <w:lang w:eastAsia="zh-CN"/>
        </w:rPr>
      </w:pPr>
      <w:ins w:id="882" w:author="Xiaomi" w:date="2024-02-16T20:42:00Z">
        <w:r w:rsidRPr="004067F4">
          <w:rPr>
            <w:rFonts w:ascii="Courier New" w:eastAsia="Times New Roman" w:hAnsi="Courier New"/>
            <w:sz w:val="16"/>
            <w:lang w:val="en-US" w:eastAsia="en-GB"/>
          </w:rPr>
          <w:t xml:space="preserve">          $ref: 'TS29571_CommonData.yaml#/components/schemas/</w:t>
        </w:r>
        <w:proofErr w:type="spellStart"/>
        <w:r w:rsidRPr="004067F4">
          <w:rPr>
            <w:rFonts w:ascii="Courier New" w:eastAsia="Times New Roman" w:hAnsi="Courier New"/>
            <w:sz w:val="16"/>
            <w:lang w:val="en-US" w:eastAsia="en-GB"/>
          </w:rPr>
          <w:t>DateTime</w:t>
        </w:r>
        <w:proofErr w:type="spellEnd"/>
        <w:r w:rsidRPr="004067F4">
          <w:rPr>
            <w:rFonts w:ascii="Courier New" w:eastAsia="Times New Roman" w:hAnsi="Courier New"/>
            <w:sz w:val="16"/>
            <w:lang w:val="en-US" w:eastAsia="en-GB"/>
          </w:rPr>
          <w:t>'</w:t>
        </w:r>
      </w:ins>
    </w:p>
    <w:p w14:paraId="59297698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Xiaomi" w:date="2024-02-16T20:42:00Z"/>
          <w:rFonts w:ascii="Courier New" w:eastAsia="宋体" w:hAnsi="Courier New"/>
          <w:noProof/>
          <w:sz w:val="16"/>
        </w:rPr>
      </w:pPr>
    </w:p>
    <w:p w14:paraId="26B79696" w14:textId="77777777" w:rsidR="00576D17" w:rsidRDefault="00576D17" w:rsidP="00576D17">
      <w:pPr>
        <w:pStyle w:val="PL"/>
        <w:rPr>
          <w:ins w:id="884" w:author="Xiaomi" w:date="2024-02-16T20:42:00Z"/>
        </w:rPr>
      </w:pPr>
    </w:p>
    <w:p w14:paraId="5BD46B32" w14:textId="62365FA1" w:rsidR="00E85529" w:rsidRDefault="00576D17" w:rsidP="00E0252E">
      <w:pPr>
        <w:pStyle w:val="PL"/>
        <w:rPr>
          <w:ins w:id="885" w:author="Xiaomi-r1" w:date="2024-02-29T17:19:00Z"/>
        </w:rPr>
      </w:pPr>
      <w:ins w:id="886" w:author="Xiaomi" w:date="2024-02-16T20:42:00Z">
        <w:r w:rsidRPr="003B2883">
          <w:t xml:space="preserve">    </w:t>
        </w:r>
      </w:ins>
      <w:ins w:id="887" w:author="Xiaomi" w:date="2024-02-16T20:54:00Z">
        <w:r w:rsidR="00E85529" w:rsidRPr="004D2093">
          <w:rPr>
            <w:rFonts w:eastAsia="宋体"/>
            <w:lang w:val="en-US"/>
          </w:rPr>
          <w:t>Ranging</w:t>
        </w:r>
        <w:r w:rsidR="00E85529" w:rsidRPr="00BF6487">
          <w:rPr>
            <w:lang w:val="en-US"/>
          </w:rPr>
          <w:t>Data</w:t>
        </w:r>
        <w:r w:rsidR="00E85529">
          <w:rPr>
            <w:lang w:val="en-US"/>
          </w:rPr>
          <w:t>s</w:t>
        </w:r>
        <w:r w:rsidR="00E85529" w:rsidRPr="003B2883">
          <w:t>:</w:t>
        </w:r>
      </w:ins>
    </w:p>
    <w:p w14:paraId="5AFFA0D8" w14:textId="3C9B1E1D" w:rsidR="00BF0C6F" w:rsidRDefault="00BF0C6F" w:rsidP="00BF0C6F">
      <w:pPr>
        <w:pStyle w:val="PL"/>
        <w:rPr>
          <w:ins w:id="888" w:author="Xiaomi-r1" w:date="2024-02-29T17:20:00Z"/>
          <w:rFonts w:eastAsia="宋体"/>
        </w:rPr>
      </w:pPr>
      <w:ins w:id="889" w:author="Xiaomi-r1" w:date="2024-02-29T17:19:00Z">
        <w:r w:rsidRPr="00E44169">
          <w:rPr>
            <w:rFonts w:eastAsia="宋体"/>
          </w:rPr>
          <w:t xml:space="preserve">      </w:t>
        </w:r>
      </w:ins>
      <w:ins w:id="890" w:author="Xiaomi-r1" w:date="2024-02-29T17:20:00Z">
        <w:r w:rsidRPr="00BF0C6F">
          <w:rPr>
            <w:rFonts w:eastAsia="宋体"/>
          </w:rPr>
          <w:t>description: Ranging Data List</w:t>
        </w:r>
      </w:ins>
    </w:p>
    <w:p w14:paraId="2F05120F" w14:textId="77777777" w:rsidR="00536BEA" w:rsidRDefault="00536BEA" w:rsidP="00536BEA">
      <w:pPr>
        <w:pStyle w:val="PL"/>
        <w:rPr>
          <w:ins w:id="891" w:author="Xiaomi-r1" w:date="2024-02-29T17:20:00Z"/>
          <w:rFonts w:eastAsia="宋体"/>
        </w:rPr>
      </w:pPr>
      <w:ins w:id="892" w:author="Xiaomi-r1" w:date="2024-02-29T17:20:00Z">
        <w:r>
          <w:t xml:space="preserve">      </w:t>
        </w:r>
        <w:r w:rsidRPr="00536BEA">
          <w:t>type: object</w:t>
        </w:r>
      </w:ins>
    </w:p>
    <w:p w14:paraId="425E98C6" w14:textId="70D0F360" w:rsidR="00536BEA" w:rsidRDefault="00536BEA" w:rsidP="00536BEA">
      <w:pPr>
        <w:pStyle w:val="PL"/>
        <w:rPr>
          <w:ins w:id="893" w:author="Xiaomi-r1" w:date="2024-02-29T17:20:00Z"/>
          <w:rFonts w:eastAsia="宋体"/>
        </w:rPr>
      </w:pPr>
      <w:ins w:id="894" w:author="Xiaomi-r1" w:date="2024-02-29T17:20:00Z">
        <w:r>
          <w:t xml:space="preserve">      </w:t>
        </w:r>
        <w:r w:rsidRPr="00536BEA">
          <w:t>required:</w:t>
        </w:r>
      </w:ins>
    </w:p>
    <w:p w14:paraId="237C0461" w14:textId="300B3D0B" w:rsidR="00536BEA" w:rsidRDefault="00536BEA" w:rsidP="00536BEA">
      <w:pPr>
        <w:pStyle w:val="PL"/>
        <w:rPr>
          <w:ins w:id="895" w:author="Xiaomi-r1" w:date="2024-02-29T17:20:00Z"/>
          <w:rFonts w:eastAsia="宋体"/>
        </w:rPr>
      </w:pPr>
      <w:ins w:id="896" w:author="Xiaomi-r1" w:date="2024-02-29T17:20:00Z">
        <w:r>
          <w:t xml:space="preserve">        </w:t>
        </w:r>
        <w:r w:rsidRPr="00536BEA">
          <w:t>- rangingDatas</w:t>
        </w:r>
      </w:ins>
    </w:p>
    <w:p w14:paraId="445EE14B" w14:textId="77777777" w:rsidR="00CD13BE" w:rsidRDefault="00536BEA" w:rsidP="00CD13BE">
      <w:pPr>
        <w:pStyle w:val="PL"/>
        <w:rPr>
          <w:ins w:id="897" w:author="Xiaomi-r1" w:date="2024-02-29T17:21:00Z"/>
          <w:rFonts w:eastAsia="宋体"/>
        </w:rPr>
      </w:pPr>
      <w:ins w:id="898" w:author="Xiaomi-r1" w:date="2024-02-29T17:20:00Z">
        <w:r>
          <w:t xml:space="preserve">      </w:t>
        </w:r>
      </w:ins>
      <w:ins w:id="899" w:author="Xiaomi-r1" w:date="2024-02-29T17:21:00Z">
        <w:r w:rsidRPr="00536BEA">
          <w:t>properties:</w:t>
        </w:r>
      </w:ins>
    </w:p>
    <w:p w14:paraId="25DF22B7" w14:textId="7C1024BA" w:rsidR="00536BEA" w:rsidRDefault="00CD13BE" w:rsidP="00CD13BE">
      <w:pPr>
        <w:pStyle w:val="PL"/>
        <w:rPr>
          <w:ins w:id="900" w:author="Xiaomi" w:date="2024-02-16T20:54:00Z"/>
        </w:rPr>
      </w:pPr>
      <w:ins w:id="901" w:author="Xiaomi-r1" w:date="2024-02-29T17:21:00Z">
        <w:r>
          <w:t xml:space="preserve">        </w:t>
        </w:r>
        <w:r w:rsidRPr="00CD13BE">
          <w:t>rangingDatas:</w:t>
        </w:r>
      </w:ins>
    </w:p>
    <w:p w14:paraId="7F21368D" w14:textId="5F0D82A4" w:rsidR="00E85529" w:rsidRDefault="00E85529" w:rsidP="00E85529">
      <w:pPr>
        <w:pStyle w:val="PL"/>
        <w:rPr>
          <w:ins w:id="902" w:author="Xiaomi" w:date="2024-02-16T20:54:00Z"/>
        </w:rPr>
      </w:pPr>
      <w:ins w:id="903" w:author="Xiaomi" w:date="2024-02-16T20:54:00Z">
        <w:r>
          <w:t xml:space="preserve">      </w:t>
        </w:r>
      </w:ins>
      <w:ins w:id="904" w:author="Xiaomi-r1" w:date="2024-02-29T17:21:00Z">
        <w:r w:rsidR="00CD13BE">
          <w:t xml:space="preserve">  </w:t>
        </w:r>
        <w:r w:rsidR="009E27C7">
          <w:t xml:space="preserve">  </w:t>
        </w:r>
      </w:ins>
      <w:ins w:id="905" w:author="Xiaomi" w:date="2024-02-16T20:54:00Z">
        <w:r>
          <w:t>type: array</w:t>
        </w:r>
      </w:ins>
    </w:p>
    <w:p w14:paraId="3836B3D0" w14:textId="2459C95D" w:rsidR="00E85529" w:rsidRDefault="00E85529" w:rsidP="00E85529">
      <w:pPr>
        <w:pStyle w:val="PL"/>
        <w:rPr>
          <w:ins w:id="906" w:author="Xiaomi" w:date="2024-02-16T20:54:00Z"/>
        </w:rPr>
      </w:pPr>
      <w:ins w:id="907" w:author="Xiaomi" w:date="2024-02-16T20:54:00Z">
        <w:r>
          <w:t xml:space="preserve">      </w:t>
        </w:r>
      </w:ins>
      <w:ins w:id="908" w:author="Xiaomi-r1" w:date="2024-02-29T17:21:00Z">
        <w:r w:rsidR="00CD13BE">
          <w:t xml:space="preserve">  </w:t>
        </w:r>
        <w:r w:rsidR="009E27C7">
          <w:t xml:space="preserve">  </w:t>
        </w:r>
      </w:ins>
      <w:ins w:id="909" w:author="Xiaomi" w:date="2024-02-16T20:54:00Z">
        <w:r>
          <w:t>items:</w:t>
        </w:r>
      </w:ins>
    </w:p>
    <w:p w14:paraId="259CFE51" w14:textId="238EAAF6" w:rsidR="00E85529" w:rsidRDefault="00E85529" w:rsidP="00E85529">
      <w:pPr>
        <w:pStyle w:val="PL"/>
        <w:rPr>
          <w:ins w:id="910" w:author="Xiaomi" w:date="2024-02-16T20:54:00Z"/>
        </w:rPr>
      </w:pPr>
      <w:ins w:id="911" w:author="Xiaomi" w:date="2024-02-16T20:54:00Z">
        <w:r>
          <w:t xml:space="preserve">        </w:t>
        </w:r>
      </w:ins>
      <w:ins w:id="912" w:author="Xiaomi-r1" w:date="2024-02-29T17:21:00Z">
        <w:r w:rsidR="00CD13BE">
          <w:t xml:space="preserve">  </w:t>
        </w:r>
        <w:r w:rsidR="009E27C7">
          <w:t xml:space="preserve">  </w:t>
        </w:r>
      </w:ins>
      <w:ins w:id="913" w:author="Xiaomi" w:date="2024-02-16T20:54:00Z">
        <w:r w:rsidRPr="00BF6487">
          <w:rPr>
            <w:lang w:val="en-US"/>
          </w:rPr>
          <w:t>$ref: '#/components/schemas</w:t>
        </w:r>
        <w:r w:rsidRPr="003B2883">
          <w:t>/</w:t>
        </w:r>
        <w:r w:rsidRPr="004D2093">
          <w:rPr>
            <w:rFonts w:eastAsia="宋体"/>
            <w:lang w:val="en-US"/>
          </w:rPr>
          <w:t>Ranging</w:t>
        </w:r>
        <w:r w:rsidRPr="00BF6487">
          <w:rPr>
            <w:lang w:val="en-US"/>
          </w:rPr>
          <w:t>Data</w:t>
        </w:r>
        <w:r w:rsidRPr="003B2883">
          <w:t>'</w:t>
        </w:r>
      </w:ins>
    </w:p>
    <w:p w14:paraId="12D53568" w14:textId="33415F5B" w:rsidR="00E85529" w:rsidRDefault="00E85529" w:rsidP="00E85529">
      <w:pPr>
        <w:pStyle w:val="PL"/>
        <w:rPr>
          <w:ins w:id="914" w:author="Xiaomi" w:date="2024-02-16T20:54:00Z"/>
          <w:lang w:eastAsia="zh-CN"/>
        </w:rPr>
      </w:pPr>
      <w:ins w:id="915" w:author="Xiaomi" w:date="2024-02-16T20:54:00Z">
        <w:r>
          <w:t xml:space="preserve">      </w:t>
        </w:r>
      </w:ins>
      <w:ins w:id="916" w:author="Xiaomi-r1" w:date="2024-02-29T17:21:00Z">
        <w:r w:rsidR="00CD13BE">
          <w:t xml:space="preserve">  </w:t>
        </w:r>
        <w:r w:rsidR="009E27C7">
          <w:t xml:space="preserve">  </w:t>
        </w:r>
      </w:ins>
      <w:ins w:id="917" w:author="Xiaomi" w:date="2024-02-16T20:54:00Z">
        <w:r>
          <w:t>minItems: 1</w:t>
        </w:r>
      </w:ins>
    </w:p>
    <w:p w14:paraId="0A1B16A6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Xiaomi" w:date="2024-02-16T20:42:00Z"/>
          <w:rFonts w:ascii="Courier New" w:eastAsia="宋体" w:hAnsi="Courier New"/>
          <w:sz w:val="16"/>
          <w:lang w:val="en-US"/>
        </w:rPr>
      </w:pPr>
    </w:p>
    <w:p w14:paraId="4C408CFC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9" w:author="Xiaomi" w:date="2024-02-16T20:42:00Z"/>
          <w:rFonts w:ascii="Courier New" w:eastAsia="宋体" w:hAnsi="Courier New"/>
          <w:sz w:val="16"/>
          <w:lang w:val="en-US"/>
        </w:rPr>
      </w:pPr>
    </w:p>
    <w:p w14:paraId="636D7F9A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Xiaomi" w:date="2024-02-16T20:42:00Z"/>
          <w:rFonts w:ascii="Courier New" w:eastAsia="宋体" w:hAnsi="Courier New"/>
          <w:sz w:val="16"/>
          <w:lang w:val="en-US"/>
        </w:rPr>
      </w:pPr>
      <w:ins w:id="921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</w:t>
        </w:r>
        <w:proofErr w:type="spellStart"/>
        <w:r w:rsidRPr="004D2093">
          <w:rPr>
            <w:rFonts w:ascii="Courier New" w:eastAsia="宋体" w:hAnsi="Courier New"/>
            <w:sz w:val="16"/>
            <w:lang w:val="en-US"/>
          </w:rPr>
          <w:t>Ranging</w:t>
        </w:r>
        <w:r w:rsidRPr="00E44169">
          <w:rPr>
            <w:rFonts w:ascii="Courier New" w:eastAsia="宋体" w:hAnsi="Courier New"/>
            <w:sz w:val="16"/>
            <w:lang w:val="en-US"/>
          </w:rPr>
          <w:t>Data</w:t>
        </w:r>
        <w:proofErr w:type="spellEnd"/>
        <w:r w:rsidRPr="00E44169">
          <w:rPr>
            <w:rFonts w:ascii="Courier New" w:eastAsia="宋体" w:hAnsi="Courier New"/>
            <w:sz w:val="16"/>
            <w:lang w:val="en-US"/>
          </w:rPr>
          <w:t>:</w:t>
        </w:r>
      </w:ins>
    </w:p>
    <w:p w14:paraId="7AC531E6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Xiaomi" w:date="2024-02-16T20:42:00Z"/>
          <w:rFonts w:ascii="Courier New" w:eastAsia="宋体" w:hAnsi="Courier New"/>
          <w:sz w:val="16"/>
          <w:lang w:val="en-US"/>
        </w:rPr>
      </w:pPr>
      <w:ins w:id="923" w:author="Xiaomi" w:date="2024-02-16T20:42:00Z">
        <w:r w:rsidRPr="00E44169">
          <w:rPr>
            <w:rFonts w:ascii="Courier New" w:eastAsia="宋体" w:hAnsi="Courier New"/>
            <w:sz w:val="16"/>
          </w:rPr>
          <w:t xml:space="preserve">      </w:t>
        </w:r>
        <w:r w:rsidRPr="00E44169">
          <w:rPr>
            <w:rFonts w:ascii="Courier New" w:eastAsia="宋体" w:hAnsi="Courier New"/>
            <w:sz w:val="16"/>
            <w:lang w:val="en-US"/>
          </w:rPr>
          <w:t xml:space="preserve">description: </w:t>
        </w:r>
        <w:r>
          <w:rPr>
            <w:rFonts w:ascii="Courier New" w:eastAsia="宋体" w:hAnsi="Courier New"/>
            <w:sz w:val="16"/>
            <w:lang w:val="en-US"/>
          </w:rPr>
          <w:t xml:space="preserve">Contains the response parameters in </w:t>
        </w:r>
        <w:proofErr w:type="spellStart"/>
        <w:r>
          <w:rPr>
            <w:rFonts w:ascii="Courier New" w:eastAsia="宋体" w:hAnsi="Courier New"/>
            <w:sz w:val="16"/>
            <w:lang w:val="en-US"/>
          </w:rPr>
          <w:t>ProvideRanging</w:t>
        </w:r>
        <w:proofErr w:type="spellEnd"/>
        <w:r>
          <w:rPr>
            <w:rFonts w:ascii="Courier New" w:eastAsia="宋体" w:hAnsi="Courier New"/>
            <w:sz w:val="16"/>
            <w:lang w:val="en-US"/>
          </w:rPr>
          <w:t xml:space="preserve"> service operation</w:t>
        </w:r>
      </w:ins>
    </w:p>
    <w:p w14:paraId="7A184787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Xiaomi" w:date="2024-02-16T20:42:00Z"/>
          <w:rFonts w:ascii="Courier New" w:eastAsia="宋体" w:hAnsi="Courier New"/>
          <w:sz w:val="16"/>
          <w:lang w:val="en-US"/>
        </w:rPr>
      </w:pPr>
      <w:ins w:id="925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type: object</w:t>
        </w:r>
      </w:ins>
    </w:p>
    <w:p w14:paraId="6C4E9AC3" w14:textId="703CD47F" w:rsidR="00576D17" w:rsidRPr="00E44169" w:rsidRDefault="00576D17" w:rsidP="00B06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Xiaomi" w:date="2024-02-16T20:42:00Z"/>
          <w:rFonts w:ascii="Courier New" w:eastAsia="宋体" w:hAnsi="Courier New"/>
          <w:noProof/>
          <w:sz w:val="16"/>
        </w:rPr>
      </w:pPr>
      <w:ins w:id="927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properties:</w:t>
        </w:r>
      </w:ins>
    </w:p>
    <w:p w14:paraId="1E9409A0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Xiaomi" w:date="2024-02-16T20:42:00Z"/>
          <w:rFonts w:ascii="Courier New" w:eastAsia="宋体" w:hAnsi="Courier New"/>
          <w:noProof/>
          <w:sz w:val="16"/>
        </w:rPr>
      </w:pPr>
      <w:ins w:id="929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gpsi:</w:t>
        </w:r>
      </w:ins>
    </w:p>
    <w:p w14:paraId="3042106C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Xiaomi" w:date="2024-02-16T20:42:00Z"/>
          <w:rFonts w:ascii="Courier New" w:eastAsia="宋体" w:hAnsi="Courier New"/>
          <w:noProof/>
          <w:sz w:val="16"/>
        </w:rPr>
      </w:pPr>
      <w:ins w:id="931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  $ref: 'TS29571_CommonData.yaml#/components/schemas/Gpsi'</w:t>
        </w:r>
      </w:ins>
    </w:p>
    <w:p w14:paraId="717CDC25" w14:textId="77777777" w:rsidR="00576D17" w:rsidRDefault="00576D17" w:rsidP="00576D17">
      <w:pPr>
        <w:pStyle w:val="PL"/>
        <w:rPr>
          <w:ins w:id="932" w:author="Xiaomi" w:date="2024-02-16T20:42:00Z"/>
        </w:rPr>
      </w:pPr>
      <w:ins w:id="933" w:author="Xiaomi" w:date="2024-02-16T20:42:00Z">
        <w:r>
          <w:t xml:space="preserve">        supi:</w:t>
        </w:r>
      </w:ins>
    </w:p>
    <w:p w14:paraId="5E165A45" w14:textId="77777777" w:rsidR="00576D17" w:rsidRDefault="00576D17" w:rsidP="00576D17">
      <w:pPr>
        <w:pStyle w:val="PL"/>
        <w:rPr>
          <w:ins w:id="934" w:author="Xiaomi" w:date="2024-02-16T20:42:00Z"/>
        </w:rPr>
      </w:pPr>
      <w:ins w:id="935" w:author="Xiaomi" w:date="2024-02-16T20:42:00Z">
        <w:r>
          <w:t xml:space="preserve">          $ref: 'TS29571_CommonData.yaml#/components/schemas/Supi'</w:t>
        </w:r>
      </w:ins>
    </w:p>
    <w:p w14:paraId="1A91F963" w14:textId="77777777" w:rsidR="00576D17" w:rsidRDefault="00576D17" w:rsidP="00576D17">
      <w:pPr>
        <w:pStyle w:val="PL"/>
        <w:rPr>
          <w:ins w:id="936" w:author="Xiaomi" w:date="2024-02-16T20:42:00Z"/>
          <w:lang w:val="en-US"/>
        </w:rPr>
      </w:pPr>
      <w:ins w:id="937" w:author="Xiaomi" w:date="2024-02-16T20:42:00Z">
        <w:r>
          <w:rPr>
            <w:lang w:val="en-US"/>
          </w:rPr>
          <w:t xml:space="preserve">        timestampOfLocationEstimate:</w:t>
        </w:r>
      </w:ins>
    </w:p>
    <w:p w14:paraId="6D190927" w14:textId="77777777" w:rsidR="00576D17" w:rsidRDefault="00576D17" w:rsidP="00576D17">
      <w:pPr>
        <w:pStyle w:val="PL"/>
        <w:rPr>
          <w:ins w:id="938" w:author="Xiaomi" w:date="2024-02-16T20:42:00Z"/>
          <w:lang w:val="en-US"/>
        </w:rPr>
      </w:pPr>
      <w:ins w:id="939" w:author="Xiaomi" w:date="2024-02-16T20:4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7481143A" w14:textId="77777777" w:rsidR="00576D17" w:rsidRDefault="00576D17" w:rsidP="00576D17">
      <w:pPr>
        <w:pStyle w:val="PL"/>
        <w:rPr>
          <w:ins w:id="940" w:author="Xiaomi" w:date="2024-02-16T20:42:00Z"/>
        </w:rPr>
      </w:pPr>
      <w:ins w:id="941" w:author="Xiaomi" w:date="2024-02-16T20:42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794CA36C" w14:textId="77777777" w:rsidR="00CD55AD" w:rsidRPr="00F02FD2" w:rsidRDefault="00576D17" w:rsidP="00CD55AD">
      <w:pPr>
        <w:pStyle w:val="PL"/>
        <w:rPr>
          <w:ins w:id="942" w:author="Xiaomi" w:date="2024-02-16T21:43:00Z"/>
          <w:lang w:eastAsia="zh-CN"/>
        </w:rPr>
      </w:pPr>
      <w:ins w:id="943" w:author="Xiaomi" w:date="2024-02-16T20:42:00Z">
        <w:r>
          <w:t xml:space="preserve"> </w:t>
        </w:r>
        <w:r w:rsidRPr="00F02FD2">
          <w:t xml:space="preserve">         $ref: 'TS29572_Nlmf_Location.yaml#/components/schemas/</w:t>
        </w:r>
        <w:r w:rsidRPr="00F02FD2">
          <w:rPr>
            <w:lang w:eastAsia="zh-CN"/>
          </w:rPr>
          <w:t>MinorLocationQoS</w:t>
        </w:r>
        <w:r w:rsidRPr="00F02FD2">
          <w:t>'</w:t>
        </w:r>
      </w:ins>
    </w:p>
    <w:p w14:paraId="0C265668" w14:textId="77777777" w:rsidR="00CD55AD" w:rsidRPr="00F02FD2" w:rsidRDefault="00CD55AD" w:rsidP="00CD55AD">
      <w:pPr>
        <w:pStyle w:val="PL"/>
        <w:rPr>
          <w:ins w:id="944" w:author="Xiaomi" w:date="2024-02-16T21:43:00Z"/>
        </w:rPr>
      </w:pPr>
      <w:ins w:id="945" w:author="Xiaomi" w:date="2024-02-16T21:43:00Z">
        <w:r w:rsidRPr="00F02FD2">
          <w:t xml:space="preserve">        rangingDataList:</w:t>
        </w:r>
      </w:ins>
    </w:p>
    <w:p w14:paraId="35CD841C" w14:textId="77777777" w:rsidR="00CD55AD" w:rsidRPr="00F02FD2" w:rsidRDefault="00CD55AD" w:rsidP="00CD55AD">
      <w:pPr>
        <w:pStyle w:val="PL"/>
        <w:rPr>
          <w:ins w:id="946" w:author="Xiaomi" w:date="2024-02-16T21:43:00Z"/>
        </w:rPr>
      </w:pPr>
      <w:ins w:id="947" w:author="Xiaomi" w:date="2024-02-16T21:43:00Z">
        <w:r w:rsidRPr="00F02FD2">
          <w:t xml:space="preserve">          type: array</w:t>
        </w:r>
      </w:ins>
    </w:p>
    <w:p w14:paraId="28520615" w14:textId="77777777" w:rsidR="00CD55AD" w:rsidRPr="00F02FD2" w:rsidRDefault="00CD55AD" w:rsidP="00CD55AD">
      <w:pPr>
        <w:pStyle w:val="PL"/>
        <w:rPr>
          <w:ins w:id="948" w:author="Xiaomi" w:date="2024-02-16T21:43:00Z"/>
        </w:rPr>
      </w:pPr>
      <w:ins w:id="949" w:author="Xiaomi" w:date="2024-02-16T21:43:00Z">
        <w:r w:rsidRPr="00F02FD2">
          <w:t xml:space="preserve">          items:</w:t>
        </w:r>
      </w:ins>
    </w:p>
    <w:p w14:paraId="6DC01A49" w14:textId="77777777" w:rsidR="00CD55AD" w:rsidRPr="00F02FD2" w:rsidRDefault="00CD55AD" w:rsidP="00CD55AD">
      <w:pPr>
        <w:pStyle w:val="PL"/>
        <w:rPr>
          <w:ins w:id="950" w:author="Xiaomi" w:date="2024-02-16T21:43:00Z"/>
        </w:rPr>
      </w:pPr>
      <w:ins w:id="951" w:author="Xiaomi" w:date="2024-02-16T21:43:00Z">
        <w:r w:rsidRPr="00F02FD2">
          <w:t xml:space="preserve">            $ref: 'TS29572_Nlmf_Location.yaml#/components/schemas/PositioningMethodAndUsage'</w:t>
        </w:r>
      </w:ins>
    </w:p>
    <w:p w14:paraId="6CA86A70" w14:textId="7DBD475F" w:rsidR="00BE5C48" w:rsidRDefault="00576D17" w:rsidP="00CD55AD">
      <w:pPr>
        <w:pStyle w:val="PL"/>
        <w:rPr>
          <w:ins w:id="952" w:author="Xiaomi" w:date="2024-02-16T20:57:00Z"/>
        </w:rPr>
      </w:pPr>
      <w:ins w:id="953" w:author="Xiaomi" w:date="2024-02-16T20:42:00Z">
        <w:r w:rsidRPr="00F02FD2">
          <w:lastRenderedPageBreak/>
          <w:t xml:space="preserve">          minItems: 1</w:t>
        </w:r>
      </w:ins>
    </w:p>
    <w:p w14:paraId="140834A4" w14:textId="77777777" w:rsidR="00BE5C48" w:rsidRPr="007528AA" w:rsidRDefault="00BE5C48" w:rsidP="00BE5C48">
      <w:pPr>
        <w:pStyle w:val="PL"/>
        <w:rPr>
          <w:ins w:id="954" w:author="Xiaomi" w:date="2024-02-16T20:57:00Z"/>
          <w:lang w:val="en-US"/>
        </w:rPr>
      </w:pPr>
      <w:ins w:id="955" w:author="Xiaomi" w:date="2024-02-16T20:57:00Z">
        <w:r w:rsidRPr="007528AA">
          <w:rPr>
            <w:lang w:val="en-US"/>
          </w:rPr>
          <w:t xml:space="preserve">        relatedApplicationlayerId:</w:t>
        </w:r>
      </w:ins>
    </w:p>
    <w:p w14:paraId="11CAA96C" w14:textId="27845124" w:rsidR="00576D17" w:rsidRPr="00F02FD2" w:rsidRDefault="00BE5C48" w:rsidP="00576D17">
      <w:pPr>
        <w:pStyle w:val="PL"/>
        <w:rPr>
          <w:ins w:id="956" w:author="Xiaomi" w:date="2024-02-16T20:42:00Z"/>
        </w:rPr>
      </w:pPr>
      <w:ins w:id="957" w:author="Xiaomi" w:date="2024-02-16T20:57:00Z">
        <w:r w:rsidRPr="007528AA">
          <w:rPr>
            <w:lang w:val="en-US"/>
          </w:rPr>
          <w:t xml:space="preserve">          type: string</w:t>
        </w:r>
      </w:ins>
    </w:p>
    <w:p w14:paraId="26D24DDB" w14:textId="77777777" w:rsidR="00576D17" w:rsidRPr="00F02FD2" w:rsidRDefault="00576D17" w:rsidP="00576D17">
      <w:pPr>
        <w:pStyle w:val="PL"/>
        <w:rPr>
          <w:ins w:id="958" w:author="Xiaomi" w:date="2024-02-16T20:42:00Z"/>
          <w:lang w:val="en-US"/>
        </w:rPr>
      </w:pPr>
      <w:ins w:id="959" w:author="Xiaomi" w:date="2024-02-16T20:42:00Z">
        <w:r w:rsidRPr="007528AA">
          <w:rPr>
            <w:lang w:val="en-US"/>
          </w:rPr>
          <w:t xml:space="preserve"> </w:t>
        </w:r>
        <w:r w:rsidRPr="00F02FD2">
          <w:rPr>
            <w:lang w:val="en-US"/>
          </w:rPr>
          <w:t xml:space="preserve">       rangeDirection:</w:t>
        </w:r>
      </w:ins>
    </w:p>
    <w:p w14:paraId="6D01982F" w14:textId="77777777" w:rsidR="00576D17" w:rsidRPr="007528AA" w:rsidRDefault="00576D17" w:rsidP="00576D17">
      <w:pPr>
        <w:pStyle w:val="PL"/>
        <w:rPr>
          <w:ins w:id="960" w:author="Xiaomi" w:date="2024-02-16T20:42:00Z"/>
          <w:lang w:val="en-US"/>
        </w:rPr>
      </w:pPr>
      <w:ins w:id="961" w:author="Xiaomi" w:date="2024-02-16T20:42:00Z">
        <w:r w:rsidRPr="00F02FD2">
          <w:rPr>
            <w:lang w:val="en-US"/>
          </w:rPr>
          <w:t xml:space="preserve">          $ref: 'TS29572</w:t>
        </w:r>
        <w:r w:rsidRPr="007528AA">
          <w:rPr>
            <w:lang w:val="en-US"/>
          </w:rPr>
          <w:t>_Nlmf_Location.yaml#/components/schemas/RangeDirection'</w:t>
        </w:r>
      </w:ins>
    </w:p>
    <w:p w14:paraId="713823CE" w14:textId="77777777" w:rsidR="00576D17" w:rsidRPr="007528AA" w:rsidRDefault="00576D17" w:rsidP="00576D17">
      <w:pPr>
        <w:pStyle w:val="PL"/>
        <w:rPr>
          <w:ins w:id="962" w:author="Xiaomi" w:date="2024-02-16T20:42:00Z"/>
          <w:lang w:val="en-US"/>
        </w:rPr>
      </w:pPr>
      <w:ins w:id="963" w:author="Xiaomi" w:date="2024-02-16T20:42:00Z">
        <w:r w:rsidRPr="007528AA">
          <w:rPr>
            <w:lang w:val="en-US"/>
          </w:rPr>
          <w:t xml:space="preserve">        2dRelativeLocation:</w:t>
        </w:r>
      </w:ins>
    </w:p>
    <w:p w14:paraId="11C282DC" w14:textId="77777777" w:rsidR="00576D17" w:rsidRPr="007528AA" w:rsidRDefault="00576D17" w:rsidP="00576D17">
      <w:pPr>
        <w:pStyle w:val="PL"/>
        <w:rPr>
          <w:ins w:id="964" w:author="Xiaomi" w:date="2024-02-16T20:42:00Z"/>
          <w:lang w:val="en-US"/>
        </w:rPr>
      </w:pPr>
      <w:ins w:id="965" w:author="Xiaomi" w:date="2024-02-16T20:42:00Z">
        <w:r w:rsidRPr="007528AA">
          <w:rPr>
            <w:lang w:val="en-US"/>
          </w:rPr>
          <w:t xml:space="preserve">          $ref: 'TS29572_Nlmf_Location.yaml#/components/schemas/2DRelativeLocation'</w:t>
        </w:r>
      </w:ins>
    </w:p>
    <w:p w14:paraId="6E22F07C" w14:textId="77777777" w:rsidR="00576D17" w:rsidRPr="007528AA" w:rsidRDefault="00576D17" w:rsidP="00576D17">
      <w:pPr>
        <w:pStyle w:val="PL"/>
        <w:rPr>
          <w:ins w:id="966" w:author="Xiaomi" w:date="2024-02-16T20:42:00Z"/>
          <w:lang w:val="en-US"/>
        </w:rPr>
      </w:pPr>
      <w:ins w:id="967" w:author="Xiaomi" w:date="2024-02-16T20:42:00Z">
        <w:r w:rsidRPr="007528AA">
          <w:rPr>
            <w:lang w:val="en-US"/>
          </w:rPr>
          <w:t xml:space="preserve">        3dRelativeLocation:</w:t>
        </w:r>
      </w:ins>
    </w:p>
    <w:p w14:paraId="4D70B896" w14:textId="77777777" w:rsidR="00576D17" w:rsidRPr="007528AA" w:rsidRDefault="00576D17" w:rsidP="00576D17">
      <w:pPr>
        <w:pStyle w:val="PL"/>
        <w:rPr>
          <w:ins w:id="968" w:author="Xiaomi" w:date="2024-02-16T20:42:00Z"/>
          <w:lang w:val="en-US"/>
        </w:rPr>
      </w:pPr>
      <w:ins w:id="969" w:author="Xiaomi" w:date="2024-02-16T20:42:00Z">
        <w:r w:rsidRPr="007528AA">
          <w:rPr>
            <w:lang w:val="en-US"/>
          </w:rPr>
          <w:t xml:space="preserve">          $ref: 'TS29572_Nlmf_Location.yaml#/components/schemas/3DRelativeLocation'</w:t>
        </w:r>
      </w:ins>
    </w:p>
    <w:p w14:paraId="78662FED" w14:textId="77777777" w:rsidR="00576D17" w:rsidRPr="007528AA" w:rsidRDefault="00576D17" w:rsidP="00576D17">
      <w:pPr>
        <w:pStyle w:val="PL"/>
        <w:rPr>
          <w:ins w:id="970" w:author="Xiaomi" w:date="2024-02-16T20:42:00Z"/>
          <w:lang w:val="en-US"/>
        </w:rPr>
      </w:pPr>
      <w:ins w:id="971" w:author="Xiaomi" w:date="2024-02-16T20:42:00Z">
        <w:r w:rsidRPr="007528AA">
          <w:rPr>
            <w:lang w:val="en-US"/>
          </w:rPr>
          <w:t xml:space="preserve">        relativeVelocity:</w:t>
        </w:r>
      </w:ins>
    </w:p>
    <w:p w14:paraId="48B56A26" w14:textId="4F69FF96" w:rsidR="004067F4" w:rsidRPr="00576D17" w:rsidRDefault="00576D17" w:rsidP="00576D17">
      <w:pPr>
        <w:pStyle w:val="PL"/>
        <w:rPr>
          <w:ins w:id="972" w:author="Nicole Wang" w:date="2024-02-16T12:59:00Z"/>
          <w:rFonts w:eastAsia="MS Mincho"/>
          <w:lang w:val="en-US" w:eastAsia="ja-JP"/>
        </w:rPr>
      </w:pPr>
      <w:ins w:id="973" w:author="Xiaomi" w:date="2024-02-16T20:42:00Z">
        <w:r w:rsidRPr="007528AA">
          <w:rPr>
            <w:lang w:val="en-US"/>
          </w:rPr>
          <w:t xml:space="preserve">          $ref: 'TS29572_Nlmf_Location.yaml#/components/schemas/VelocityEstimate'</w:t>
        </w:r>
      </w:ins>
    </w:p>
    <w:p w14:paraId="4BD68DCF" w14:textId="77777777" w:rsidR="004067F4" w:rsidRPr="00E44169" w:rsidRDefault="004067F4" w:rsidP="00E44169">
      <w:pPr>
        <w:rPr>
          <w:rFonts w:eastAsia="MS Mincho"/>
          <w:lang w:eastAsia="ja-JP"/>
        </w:rPr>
      </w:pPr>
    </w:p>
    <w:p w14:paraId="703122FC" w14:textId="77777777" w:rsidR="00E44169" w:rsidRPr="00E44169" w:rsidRDefault="00E44169" w:rsidP="00E44169">
      <w:pPr>
        <w:rPr>
          <w:rFonts w:eastAsia="宋体"/>
          <w:color w:val="FF0000"/>
          <w:lang w:eastAsia="ja-JP"/>
        </w:rPr>
      </w:pPr>
      <w:r w:rsidRPr="00E44169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7A0DC" w14:textId="77777777" w:rsidR="0031354A" w:rsidRDefault="0031354A">
      <w:r>
        <w:separator/>
      </w:r>
    </w:p>
  </w:endnote>
  <w:endnote w:type="continuationSeparator" w:id="0">
    <w:p w14:paraId="09CAC850" w14:textId="77777777" w:rsidR="0031354A" w:rsidRDefault="0031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4311" w14:textId="77777777" w:rsidR="0031354A" w:rsidRDefault="0031354A">
      <w:r>
        <w:separator/>
      </w:r>
    </w:p>
  </w:footnote>
  <w:footnote w:type="continuationSeparator" w:id="0">
    <w:p w14:paraId="39201A47" w14:textId="77777777" w:rsidR="0031354A" w:rsidRDefault="00313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Nicole Wang">
    <w15:presenceInfo w15:providerId="Windows Live" w15:userId="e01321b62cc875c7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35C1D"/>
    <w:rsid w:val="000539B8"/>
    <w:rsid w:val="00070002"/>
    <w:rsid w:val="00092BC8"/>
    <w:rsid w:val="000A6394"/>
    <w:rsid w:val="000B7FED"/>
    <w:rsid w:val="000C038A"/>
    <w:rsid w:val="000C3E7B"/>
    <w:rsid w:val="000C6598"/>
    <w:rsid w:val="000D44B3"/>
    <w:rsid w:val="000E2740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52F0"/>
    <w:rsid w:val="001B7A65"/>
    <w:rsid w:val="001E41F3"/>
    <w:rsid w:val="00221571"/>
    <w:rsid w:val="00230D07"/>
    <w:rsid w:val="00232AB4"/>
    <w:rsid w:val="002433CC"/>
    <w:rsid w:val="00245874"/>
    <w:rsid w:val="0026004D"/>
    <w:rsid w:val="002640DD"/>
    <w:rsid w:val="00275D12"/>
    <w:rsid w:val="00284FEB"/>
    <w:rsid w:val="002860C4"/>
    <w:rsid w:val="00292463"/>
    <w:rsid w:val="002A4E73"/>
    <w:rsid w:val="002B5741"/>
    <w:rsid w:val="002E472E"/>
    <w:rsid w:val="00302668"/>
    <w:rsid w:val="00305409"/>
    <w:rsid w:val="00305F43"/>
    <w:rsid w:val="0031354A"/>
    <w:rsid w:val="00322398"/>
    <w:rsid w:val="00356E14"/>
    <w:rsid w:val="003609EF"/>
    <w:rsid w:val="0036231A"/>
    <w:rsid w:val="00364352"/>
    <w:rsid w:val="00374DD4"/>
    <w:rsid w:val="00395EB8"/>
    <w:rsid w:val="003C595E"/>
    <w:rsid w:val="003E1A36"/>
    <w:rsid w:val="003F275D"/>
    <w:rsid w:val="003F5AE2"/>
    <w:rsid w:val="004067F4"/>
    <w:rsid w:val="00410371"/>
    <w:rsid w:val="00416780"/>
    <w:rsid w:val="004242F1"/>
    <w:rsid w:val="0042640D"/>
    <w:rsid w:val="00431BF4"/>
    <w:rsid w:val="00431C48"/>
    <w:rsid w:val="00453F3E"/>
    <w:rsid w:val="0045776C"/>
    <w:rsid w:val="00490C3B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36BEA"/>
    <w:rsid w:val="00547111"/>
    <w:rsid w:val="005625CB"/>
    <w:rsid w:val="005702BE"/>
    <w:rsid w:val="005754BE"/>
    <w:rsid w:val="00576D17"/>
    <w:rsid w:val="005772F5"/>
    <w:rsid w:val="00592D74"/>
    <w:rsid w:val="005A5C2C"/>
    <w:rsid w:val="005D2176"/>
    <w:rsid w:val="005E2C44"/>
    <w:rsid w:val="005F232C"/>
    <w:rsid w:val="006025D8"/>
    <w:rsid w:val="00602A01"/>
    <w:rsid w:val="006145CC"/>
    <w:rsid w:val="00621188"/>
    <w:rsid w:val="006257ED"/>
    <w:rsid w:val="00640823"/>
    <w:rsid w:val="00641ADE"/>
    <w:rsid w:val="00651226"/>
    <w:rsid w:val="00653DE4"/>
    <w:rsid w:val="00665C47"/>
    <w:rsid w:val="00671183"/>
    <w:rsid w:val="00685942"/>
    <w:rsid w:val="00694964"/>
    <w:rsid w:val="00695808"/>
    <w:rsid w:val="00696F8C"/>
    <w:rsid w:val="006A1E9D"/>
    <w:rsid w:val="006A6A21"/>
    <w:rsid w:val="006B46FB"/>
    <w:rsid w:val="006E21FB"/>
    <w:rsid w:val="006F7EDC"/>
    <w:rsid w:val="0070149F"/>
    <w:rsid w:val="007111E0"/>
    <w:rsid w:val="007370F6"/>
    <w:rsid w:val="00747C03"/>
    <w:rsid w:val="0076196E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56C10"/>
    <w:rsid w:val="008626E7"/>
    <w:rsid w:val="00863F45"/>
    <w:rsid w:val="00870EE7"/>
    <w:rsid w:val="008863B9"/>
    <w:rsid w:val="008A45A6"/>
    <w:rsid w:val="008A6B8F"/>
    <w:rsid w:val="008D3CCC"/>
    <w:rsid w:val="008D6467"/>
    <w:rsid w:val="008E0E52"/>
    <w:rsid w:val="008F3789"/>
    <w:rsid w:val="008F686C"/>
    <w:rsid w:val="00904800"/>
    <w:rsid w:val="009148DE"/>
    <w:rsid w:val="00917D41"/>
    <w:rsid w:val="00921204"/>
    <w:rsid w:val="00941E30"/>
    <w:rsid w:val="009454D6"/>
    <w:rsid w:val="00945BDC"/>
    <w:rsid w:val="009644A2"/>
    <w:rsid w:val="00972B89"/>
    <w:rsid w:val="009777D9"/>
    <w:rsid w:val="00991B88"/>
    <w:rsid w:val="009A5753"/>
    <w:rsid w:val="009A579D"/>
    <w:rsid w:val="009B7EDC"/>
    <w:rsid w:val="009C517C"/>
    <w:rsid w:val="009D7DD4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4352"/>
    <w:rsid w:val="00A765BB"/>
    <w:rsid w:val="00A7671C"/>
    <w:rsid w:val="00A80F6E"/>
    <w:rsid w:val="00A92026"/>
    <w:rsid w:val="00AA2CBC"/>
    <w:rsid w:val="00AC5820"/>
    <w:rsid w:val="00AD1CD8"/>
    <w:rsid w:val="00AD4759"/>
    <w:rsid w:val="00B00401"/>
    <w:rsid w:val="00B013C5"/>
    <w:rsid w:val="00B02919"/>
    <w:rsid w:val="00B06B0A"/>
    <w:rsid w:val="00B16494"/>
    <w:rsid w:val="00B258BB"/>
    <w:rsid w:val="00B67B97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C48"/>
    <w:rsid w:val="00BF0C6F"/>
    <w:rsid w:val="00BF1ABC"/>
    <w:rsid w:val="00C00AB8"/>
    <w:rsid w:val="00C2063A"/>
    <w:rsid w:val="00C218FC"/>
    <w:rsid w:val="00C301A8"/>
    <w:rsid w:val="00C57699"/>
    <w:rsid w:val="00C66BA2"/>
    <w:rsid w:val="00C73999"/>
    <w:rsid w:val="00C870F6"/>
    <w:rsid w:val="00C929D1"/>
    <w:rsid w:val="00C95985"/>
    <w:rsid w:val="00CA7248"/>
    <w:rsid w:val="00CC0DAB"/>
    <w:rsid w:val="00CC5026"/>
    <w:rsid w:val="00CC68D0"/>
    <w:rsid w:val="00CD13BE"/>
    <w:rsid w:val="00CD55A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4AD8"/>
    <w:rsid w:val="00DB63D9"/>
    <w:rsid w:val="00DB6427"/>
    <w:rsid w:val="00DC0583"/>
    <w:rsid w:val="00DD0C64"/>
    <w:rsid w:val="00DD32F4"/>
    <w:rsid w:val="00DD3B65"/>
    <w:rsid w:val="00DE34CF"/>
    <w:rsid w:val="00E0252E"/>
    <w:rsid w:val="00E13F3D"/>
    <w:rsid w:val="00E2734C"/>
    <w:rsid w:val="00E34898"/>
    <w:rsid w:val="00E43153"/>
    <w:rsid w:val="00E44169"/>
    <w:rsid w:val="00E459C4"/>
    <w:rsid w:val="00E5027A"/>
    <w:rsid w:val="00E513BA"/>
    <w:rsid w:val="00E7711D"/>
    <w:rsid w:val="00E82B96"/>
    <w:rsid w:val="00E85529"/>
    <w:rsid w:val="00E860A5"/>
    <w:rsid w:val="00EB09B7"/>
    <w:rsid w:val="00EB16CE"/>
    <w:rsid w:val="00EE13FC"/>
    <w:rsid w:val="00EE7D7C"/>
    <w:rsid w:val="00F02FD2"/>
    <w:rsid w:val="00F10FEF"/>
    <w:rsid w:val="00F133A0"/>
    <w:rsid w:val="00F2015F"/>
    <w:rsid w:val="00F25D98"/>
    <w:rsid w:val="00F300FB"/>
    <w:rsid w:val="00F61657"/>
    <w:rsid w:val="00F74C56"/>
    <w:rsid w:val="00F918C0"/>
    <w:rsid w:val="00F9553D"/>
    <w:rsid w:val="00F95CAD"/>
    <w:rsid w:val="00F96423"/>
    <w:rsid w:val="00F97B3F"/>
    <w:rsid w:val="00FB5775"/>
    <w:rsid w:val="00FB6386"/>
    <w:rsid w:val="00FC2932"/>
    <w:rsid w:val="00FC6505"/>
    <w:rsid w:val="00FE3EBD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16</Pages>
  <Words>4633</Words>
  <Characters>26409</Characters>
  <Application>Microsoft Office Word</Application>
  <DocSecurity>0</DocSecurity>
  <Lines>220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7</cp:revision>
  <cp:lastPrinted>1900-01-01T00:00:00Z</cp:lastPrinted>
  <dcterms:created xsi:type="dcterms:W3CDTF">2024-02-29T15:24:00Z</dcterms:created>
  <dcterms:modified xsi:type="dcterms:W3CDTF">2024-02-29T16:58:00Z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